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AC77F" w14:textId="4C4F4183" w:rsidR="008C4549" w:rsidRPr="00CA0282"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4"/>
      <w:bookmarkStart w:id="1" w:name="OLE_LINK15"/>
      <w:r>
        <w:rPr>
          <w:rFonts w:cs="Arial"/>
          <w:b/>
          <w:sz w:val="22"/>
          <w:szCs w:val="22"/>
          <w:lang w:val="en-US" w:eastAsia="zh-CN"/>
        </w:rPr>
        <w:t>3GPP TSG-RAN WG3 Meeting #12</w:t>
      </w:r>
      <w:bookmarkEnd w:id="0"/>
      <w:bookmarkEnd w:id="1"/>
      <w:r w:rsidR="00CA0282">
        <w:rPr>
          <w:rFonts w:cs="Arial" w:hint="eastAsia"/>
          <w:b/>
          <w:sz w:val="22"/>
          <w:szCs w:val="22"/>
          <w:lang w:val="en-US" w:eastAsia="zh-CN"/>
        </w:rPr>
        <w:t>5</w:t>
      </w:r>
      <w:r>
        <w:rPr>
          <w:rFonts w:cs="Arial"/>
          <w:b/>
          <w:sz w:val="22"/>
          <w:szCs w:val="22"/>
        </w:rPr>
        <w:tab/>
      </w:r>
      <w:r w:rsidR="00812938" w:rsidRPr="00812938">
        <w:rPr>
          <w:rFonts w:cs="Arial"/>
          <w:b/>
          <w:sz w:val="22"/>
          <w:szCs w:val="22"/>
        </w:rPr>
        <w:t>R3-244575</w:t>
      </w:r>
    </w:p>
    <w:p w14:paraId="4C041EE4" w14:textId="4AE7D93A" w:rsidR="008C4549" w:rsidRDefault="00172AD2">
      <w:pPr>
        <w:pStyle w:val="3GPPHeader"/>
        <w:spacing w:afterLines="50" w:after="120" w:line="240" w:lineRule="auto"/>
        <w:rPr>
          <w:rFonts w:ascii="Arial" w:hAnsi="Arial" w:cs="Arial"/>
          <w:bCs/>
          <w:sz w:val="22"/>
          <w:szCs w:val="22"/>
          <w:lang w:eastAsia="zh-CN"/>
        </w:rPr>
      </w:pPr>
      <w:r w:rsidRPr="00A12A71">
        <w:rPr>
          <w:rFonts w:ascii="Arial" w:hAnsi="Arial" w:cs="Arial"/>
          <w:bCs/>
          <w:sz w:val="22"/>
          <w:szCs w:val="22"/>
          <w:lang w:val="en-US" w:eastAsia="zh-CN"/>
        </w:rPr>
        <w:t xml:space="preserve">Maastricht, </w:t>
      </w:r>
      <w:r w:rsidRPr="00F71F85">
        <w:rPr>
          <w:rFonts w:ascii="Arial" w:hAnsi="Arial" w:cs="Arial"/>
          <w:bCs/>
          <w:sz w:val="22"/>
          <w:szCs w:val="22"/>
          <w:lang w:val="en-US" w:eastAsia="zh-CN"/>
        </w:rPr>
        <w:t>Netherlands</w:t>
      </w:r>
      <w:r w:rsidRPr="00A12A71">
        <w:rPr>
          <w:rFonts w:ascii="Arial" w:hAnsi="Arial" w:cs="Arial"/>
          <w:bCs/>
          <w:sz w:val="22"/>
          <w:szCs w:val="22"/>
          <w:lang w:val="en-US" w:eastAsia="zh-CN"/>
        </w:rPr>
        <w:t>, Aug 19</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23</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2024</w:t>
      </w:r>
    </w:p>
    <w:p w14:paraId="5521DCCE" w14:textId="77777777" w:rsidR="008C4549" w:rsidRDefault="008C4549">
      <w:pPr>
        <w:pStyle w:val="3GPPHeader"/>
        <w:spacing w:before="100" w:beforeAutospacing="1" w:after="100" w:afterAutospacing="1" w:line="240" w:lineRule="auto"/>
        <w:rPr>
          <w:rFonts w:ascii="Arial" w:hAnsi="Arial" w:cs="Arial"/>
          <w:sz w:val="22"/>
          <w:szCs w:val="22"/>
        </w:rPr>
      </w:pPr>
    </w:p>
    <w:p w14:paraId="0F20ABB9" w14:textId="77777777" w:rsidR="008C4549"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lang w:val="en-US" w:eastAsia="zh-CN"/>
        </w:rPr>
        <w:t>10.3.1</w:t>
      </w:r>
    </w:p>
    <w:p w14:paraId="7368865C" w14:textId="77777777" w:rsidR="008C4549"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0BF7736F" w14:textId="713633D8" w:rsidR="008C4549"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sidR="00A660AD">
        <w:rPr>
          <w:rFonts w:ascii="Arial" w:hAnsi="Arial" w:cs="Arial"/>
          <w:sz w:val="22"/>
          <w:szCs w:val="22"/>
        </w:rPr>
        <w:t xml:space="preserve">(TP </w:t>
      </w:r>
      <w:r w:rsidR="00E51C46">
        <w:rPr>
          <w:rFonts w:ascii="Arial" w:hAnsi="Arial" w:cs="Arial" w:hint="eastAsia"/>
          <w:sz w:val="22"/>
          <w:szCs w:val="22"/>
          <w:lang w:eastAsia="zh-CN"/>
        </w:rPr>
        <w:t>to</w:t>
      </w:r>
      <w:r w:rsidR="00A660AD">
        <w:rPr>
          <w:rFonts w:ascii="Arial" w:hAnsi="Arial" w:cs="Arial"/>
          <w:sz w:val="22"/>
          <w:szCs w:val="22"/>
        </w:rPr>
        <w:t xml:space="preserve"> 38.300)</w:t>
      </w:r>
      <w:r w:rsidR="00A660AD">
        <w:rPr>
          <w:rFonts w:ascii="Arial" w:hAnsi="Arial" w:cs="Arial" w:hint="eastAsia"/>
          <w:sz w:val="22"/>
          <w:szCs w:val="22"/>
          <w:lang w:eastAsia="zh-CN"/>
        </w:rPr>
        <w:t xml:space="preserve"> </w:t>
      </w:r>
      <w:r>
        <w:rPr>
          <w:rFonts w:ascii="Arial" w:hAnsi="Arial" w:cs="Arial" w:hint="eastAsia"/>
          <w:sz w:val="22"/>
          <w:szCs w:val="22"/>
        </w:rPr>
        <w:t xml:space="preserve">Discussion on </w:t>
      </w:r>
      <w:bookmarkStart w:id="2" w:name="_Hlk165310801"/>
      <w:bookmarkStart w:id="3"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w:t>
      </w:r>
      <w:bookmarkEnd w:id="2"/>
      <w:r>
        <w:rPr>
          <w:rFonts w:ascii="Arial" w:hAnsi="Arial" w:cs="Arial" w:hint="eastAsia"/>
          <w:sz w:val="22"/>
          <w:szCs w:val="22"/>
        </w:rPr>
        <w:t xml:space="preserve"> NTN</w:t>
      </w:r>
      <w:bookmarkEnd w:id="3"/>
    </w:p>
    <w:p w14:paraId="2F140E1E" w14:textId="77777777" w:rsidR="008C4549"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14:paraId="2F6E4F7E" w14:textId="77777777" w:rsidR="008C4549" w:rsidRPr="00F83B6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F83B66">
        <w:rPr>
          <w:rFonts w:ascii="Arial" w:eastAsiaTheme="minorEastAsia" w:hAnsi="Arial" w:cs="Arial"/>
          <w:b/>
          <w:bCs/>
          <w:sz w:val="32"/>
          <w:szCs w:val="32"/>
          <w:lang w:val="en-US" w:eastAsia="zh-CN"/>
        </w:rPr>
        <w:t>Introduction</w:t>
      </w:r>
    </w:p>
    <w:p w14:paraId="35EC7043" w14:textId="7641226C" w:rsidR="008C4549" w:rsidRDefault="00F83B66">
      <w:pPr>
        <w:jc w:val="both"/>
        <w:rPr>
          <w:rFonts w:eastAsia="宋体"/>
          <w:lang w:val="en-US" w:eastAsia="zh-CN"/>
        </w:rPr>
      </w:pPr>
      <w:bookmarkStart w:id="4" w:name="OLE_LINK10"/>
      <w:bookmarkStart w:id="5" w:name="OLE_LINK24"/>
      <w:r>
        <w:rPr>
          <w:rFonts w:eastAsia="宋体"/>
          <w:lang w:val="en-US" w:eastAsia="zh-CN"/>
        </w:rPr>
        <w:t xml:space="preserve">In </w:t>
      </w:r>
      <w:bookmarkEnd w:id="4"/>
      <w:r>
        <w:rPr>
          <w:rFonts w:eastAsia="宋体" w:hint="eastAsia"/>
          <w:lang w:val="en-US" w:eastAsia="zh-CN"/>
        </w:rPr>
        <w:t>RAN3#12</w:t>
      </w:r>
      <w:r w:rsidR="00C413D7">
        <w:rPr>
          <w:rFonts w:eastAsia="宋体" w:hint="eastAsia"/>
          <w:lang w:val="en-US" w:eastAsia="zh-CN"/>
        </w:rPr>
        <w:t>4</w:t>
      </w:r>
      <w:r>
        <w:rPr>
          <w:rFonts w:eastAsia="宋体" w:hint="eastAsia"/>
          <w:lang w:val="en-US" w:eastAsia="zh-CN"/>
        </w:rPr>
        <w:t xml:space="preserve"> meeting, </w:t>
      </w:r>
      <w:r w:rsidR="00CE142C">
        <w:rPr>
          <w:rFonts w:eastAsia="宋体" w:hint="eastAsia"/>
          <w:lang w:val="en-US" w:eastAsia="zh-CN"/>
        </w:rPr>
        <w:t xml:space="preserve">there was </w:t>
      </w:r>
      <w:r w:rsidR="00CE142C">
        <w:rPr>
          <w:rFonts w:eastAsia="宋体"/>
          <w:lang w:val="en-US" w:eastAsia="zh-CN"/>
        </w:rPr>
        <w:t>discussion</w:t>
      </w:r>
      <w:r w:rsidR="00CE142C">
        <w:rPr>
          <w:rFonts w:eastAsia="宋体" w:hint="eastAsia"/>
          <w:lang w:val="en-US" w:eastAsia="zh-CN"/>
        </w:rPr>
        <w:t xml:space="preserve"> on the</w:t>
      </w:r>
      <w:r>
        <w:rPr>
          <w:rFonts w:eastAsia="宋体" w:hint="eastAsia"/>
          <w:lang w:val="en-US" w:eastAsia="zh-CN"/>
        </w:rPr>
        <w:t xml:space="preserve"> </w:t>
      </w:r>
      <w:r w:rsidR="00CE142C" w:rsidRPr="00CE142C">
        <w:rPr>
          <w:rFonts w:eastAsia="宋体"/>
          <w:lang w:val="en-US" w:eastAsia="zh-CN"/>
        </w:rPr>
        <w:t xml:space="preserve">scenarios </w:t>
      </w:r>
      <w:r w:rsidR="00CE142C">
        <w:rPr>
          <w:rFonts w:eastAsia="宋体" w:hint="eastAsia"/>
          <w:lang w:val="en-US" w:eastAsia="zh-CN"/>
        </w:rPr>
        <w:t xml:space="preserve">of </w:t>
      </w:r>
      <w:r w:rsidRPr="00F83B66">
        <w:rPr>
          <w:rFonts w:eastAsia="宋体"/>
          <w:lang w:val="en-US" w:eastAsia="zh-CN"/>
        </w:rPr>
        <w:t>SON/MDT enhancement for</w:t>
      </w:r>
      <w:r>
        <w:rPr>
          <w:rFonts w:eastAsia="宋体" w:hint="eastAsia"/>
          <w:lang w:val="en-US" w:eastAsia="zh-CN"/>
        </w:rPr>
        <w:t xml:space="preserve"> </w:t>
      </w:r>
      <w:r>
        <w:rPr>
          <w:rFonts w:eastAsia="宋体" w:hint="eastAsia"/>
        </w:rPr>
        <w:t>Intra-NTN mobility</w:t>
      </w:r>
      <w:r w:rsidR="00CE142C">
        <w:rPr>
          <w:rFonts w:eastAsia="宋体" w:hint="eastAsia"/>
          <w:lang w:eastAsia="zh-CN"/>
        </w:rPr>
        <w:t xml:space="preserve"> and </w:t>
      </w:r>
      <w:r w:rsidR="00CE142C">
        <w:rPr>
          <w:rFonts w:eastAsia="等线" w:hint="eastAsia"/>
          <w:lang w:val="en-US" w:eastAsia="zh-CN"/>
        </w:rPr>
        <w:t xml:space="preserve">the agreements were achieved </w:t>
      </w:r>
      <w:bookmarkStart w:id="6" w:name="_Hlk165310847"/>
      <w:r w:rsidR="00CE142C">
        <w:rPr>
          <w:rFonts w:eastAsia="等线" w:hint="eastAsia"/>
          <w:lang w:val="en-US" w:eastAsia="zh-CN"/>
        </w:rPr>
        <w:t>as below</w:t>
      </w:r>
      <w:bookmarkEnd w:id="6"/>
      <w:r>
        <w:rPr>
          <w:rFonts w:eastAsia="宋体" w:hint="eastAsia"/>
          <w:lang w:val="en-US" w:eastAsia="zh-CN"/>
        </w:rPr>
        <w:t>:</w:t>
      </w:r>
    </w:p>
    <w:p w14:paraId="45AF4F2E" w14:textId="77777777" w:rsidR="00C413D7" w:rsidRPr="0047266C" w:rsidRDefault="00C413D7" w:rsidP="00F16F4D">
      <w:pPr>
        <w:widowControl w:val="0"/>
        <w:rPr>
          <w:rFonts w:ascii="Calibri" w:hAnsi="Calibri" w:cs="Calibri"/>
          <w:b/>
          <w:color w:val="008000"/>
          <w:sz w:val="18"/>
          <w:szCs w:val="18"/>
        </w:rPr>
      </w:pPr>
      <w:bookmarkStart w:id="7" w:name="_Hlk165312923"/>
      <w:r w:rsidRPr="0047266C">
        <w:rPr>
          <w:rFonts w:ascii="Calibri" w:hAnsi="Calibri" w:cs="Calibri"/>
          <w:b/>
          <w:color w:val="008000"/>
          <w:sz w:val="18"/>
          <w:szCs w:val="18"/>
        </w:rPr>
        <w:t>Take the connection failure scenarios in §15.5.2.2.2 of TS 38.300 as starting point with necessary update, if needed, in MRO for intra-NTN mobility.</w:t>
      </w:r>
    </w:p>
    <w:bookmarkEnd w:id="7"/>
    <w:p w14:paraId="7BAA894F" w14:textId="7BB21DDE" w:rsidR="00CE142C" w:rsidRPr="0047266C" w:rsidRDefault="00C413D7" w:rsidP="00160A86">
      <w:pPr>
        <w:widowControl w:val="0"/>
        <w:rPr>
          <w:rFonts w:ascii="Calibri" w:hAnsi="Calibri" w:cs="Calibri"/>
          <w:b/>
          <w:color w:val="008000"/>
          <w:sz w:val="18"/>
          <w:szCs w:val="18"/>
        </w:rPr>
      </w:pPr>
      <w:r w:rsidRPr="0047266C">
        <w:rPr>
          <w:rFonts w:ascii="Calibri" w:hAnsi="Calibri" w:cs="Calibri"/>
          <w:b/>
          <w:color w:val="008000"/>
          <w:sz w:val="18"/>
          <w:szCs w:val="18"/>
        </w:rPr>
        <w:t>MRO for intra-NTN mobility shall consider the following trigger conditions:</w:t>
      </w:r>
    </w:p>
    <w:p w14:paraId="64504A32" w14:textId="251206A7" w:rsidR="00C413D7" w:rsidRPr="0047266C" w:rsidRDefault="00C413D7" w:rsidP="00C413D7">
      <w:pPr>
        <w:widowControl w:val="0"/>
        <w:ind w:left="144" w:hanging="144"/>
        <w:rPr>
          <w:rFonts w:ascii="Calibri" w:hAnsi="Calibri" w:cs="Calibri"/>
          <w:b/>
          <w:color w:val="008000"/>
          <w:sz w:val="18"/>
          <w:szCs w:val="18"/>
          <w:lang w:val="en-US" w:eastAsia="zh-CN"/>
        </w:rPr>
      </w:pPr>
      <w:r w:rsidRPr="0047266C">
        <w:rPr>
          <w:rFonts w:ascii="Calibri" w:hAnsi="Calibri" w:cs="Calibri"/>
          <w:b/>
          <w:color w:val="008000"/>
          <w:sz w:val="18"/>
          <w:szCs w:val="18"/>
          <w:lang w:val="en-US" w:eastAsia="zh-CN"/>
        </w:rPr>
        <w:t>-</w:t>
      </w:r>
      <w:r w:rsidRPr="0047266C">
        <w:rPr>
          <w:rFonts w:ascii="Calibri" w:hAnsi="Calibri" w:cs="Calibri"/>
          <w:b/>
          <w:color w:val="008000"/>
          <w:sz w:val="18"/>
          <w:szCs w:val="18"/>
          <w:lang w:val="en-US" w:eastAsia="zh-CN"/>
        </w:rPr>
        <w:tab/>
      </w:r>
      <w:r w:rsidR="004F3046" w:rsidRPr="0047266C">
        <w:rPr>
          <w:rFonts w:ascii="Calibri" w:hAnsi="Calibri" w:cs="Calibri"/>
          <w:b/>
          <w:color w:val="008000"/>
          <w:sz w:val="18"/>
          <w:szCs w:val="18"/>
          <w:lang w:val="en-US" w:eastAsia="zh-CN"/>
        </w:rPr>
        <w:tab/>
      </w:r>
      <w:bookmarkStart w:id="8" w:name="_Hlk174103132"/>
      <w:r w:rsidRPr="0047266C">
        <w:rPr>
          <w:rFonts w:ascii="Calibri" w:hAnsi="Calibri" w:cs="Calibri"/>
          <w:b/>
          <w:color w:val="008000"/>
          <w:sz w:val="18"/>
          <w:szCs w:val="18"/>
          <w:lang w:val="en-US" w:eastAsia="zh-CN"/>
        </w:rPr>
        <w:t>Measurement-based trigger condition</w:t>
      </w:r>
      <w:bookmarkEnd w:id="8"/>
      <w:r w:rsidRPr="0047266C">
        <w:rPr>
          <w:rFonts w:ascii="Calibri" w:hAnsi="Calibri" w:cs="Calibri"/>
          <w:b/>
          <w:color w:val="008000"/>
          <w:sz w:val="18"/>
          <w:szCs w:val="18"/>
          <w:lang w:val="en-US" w:eastAsia="zh-CN"/>
        </w:rPr>
        <w:t xml:space="preserve">; </w:t>
      </w:r>
    </w:p>
    <w:p w14:paraId="773B55B9" w14:textId="3F960225" w:rsidR="00C413D7" w:rsidRPr="0047266C" w:rsidRDefault="00C413D7" w:rsidP="00C413D7">
      <w:pPr>
        <w:widowControl w:val="0"/>
        <w:ind w:left="144" w:hanging="144"/>
        <w:rPr>
          <w:rFonts w:ascii="Calibri" w:hAnsi="Calibri" w:cs="Calibri"/>
          <w:b/>
          <w:color w:val="008000"/>
          <w:sz w:val="18"/>
          <w:szCs w:val="18"/>
          <w:lang w:val="en-US" w:eastAsia="zh-CN"/>
        </w:rPr>
      </w:pPr>
      <w:r w:rsidRPr="0047266C">
        <w:rPr>
          <w:rFonts w:ascii="Calibri" w:hAnsi="Calibri" w:cs="Calibri"/>
          <w:b/>
          <w:color w:val="008000"/>
          <w:sz w:val="18"/>
          <w:szCs w:val="18"/>
          <w:lang w:val="en-US" w:eastAsia="zh-CN"/>
        </w:rPr>
        <w:t>-</w:t>
      </w:r>
      <w:r w:rsidRPr="0047266C">
        <w:rPr>
          <w:rFonts w:ascii="Calibri" w:hAnsi="Calibri" w:cs="Calibri"/>
          <w:b/>
          <w:color w:val="008000"/>
          <w:sz w:val="18"/>
          <w:szCs w:val="18"/>
          <w:lang w:val="en-US" w:eastAsia="zh-CN"/>
        </w:rPr>
        <w:tab/>
      </w:r>
      <w:r w:rsidR="004F3046" w:rsidRPr="0047266C">
        <w:rPr>
          <w:rFonts w:ascii="Calibri" w:hAnsi="Calibri" w:cs="Calibri"/>
          <w:b/>
          <w:color w:val="008000"/>
          <w:sz w:val="18"/>
          <w:szCs w:val="18"/>
          <w:lang w:val="en-US" w:eastAsia="zh-CN"/>
        </w:rPr>
        <w:tab/>
      </w:r>
      <w:r w:rsidRPr="0047266C">
        <w:rPr>
          <w:rFonts w:ascii="Calibri" w:hAnsi="Calibri" w:cs="Calibri"/>
          <w:b/>
          <w:color w:val="008000"/>
          <w:sz w:val="18"/>
          <w:szCs w:val="18"/>
          <w:lang w:val="en-US" w:eastAsia="zh-CN"/>
        </w:rPr>
        <w:t xml:space="preserve">A time-based trigger condition; </w:t>
      </w:r>
    </w:p>
    <w:p w14:paraId="3A549A2F" w14:textId="78DD183C" w:rsidR="00C413D7" w:rsidRPr="0047266C" w:rsidRDefault="00C413D7" w:rsidP="00C413D7">
      <w:pPr>
        <w:widowControl w:val="0"/>
        <w:ind w:left="144" w:hanging="144"/>
        <w:rPr>
          <w:rFonts w:ascii="Calibri" w:hAnsi="Calibri" w:cs="Calibri"/>
          <w:b/>
          <w:color w:val="008000"/>
          <w:sz w:val="18"/>
          <w:szCs w:val="18"/>
          <w:lang w:val="en-US" w:eastAsia="zh-CN"/>
        </w:rPr>
      </w:pPr>
      <w:r w:rsidRPr="0047266C">
        <w:rPr>
          <w:rFonts w:ascii="Calibri" w:hAnsi="Calibri" w:cs="Calibri"/>
          <w:b/>
          <w:color w:val="008000"/>
          <w:sz w:val="18"/>
          <w:szCs w:val="18"/>
          <w:lang w:val="en-US" w:eastAsia="zh-CN"/>
        </w:rPr>
        <w:t>-</w:t>
      </w:r>
      <w:r w:rsidRPr="0047266C">
        <w:rPr>
          <w:rFonts w:ascii="Calibri" w:hAnsi="Calibri" w:cs="Calibri"/>
          <w:b/>
          <w:color w:val="008000"/>
          <w:sz w:val="18"/>
          <w:szCs w:val="18"/>
          <w:lang w:val="en-US" w:eastAsia="zh-CN"/>
        </w:rPr>
        <w:tab/>
      </w:r>
      <w:r w:rsidR="004F3046" w:rsidRPr="0047266C">
        <w:rPr>
          <w:rFonts w:ascii="Calibri" w:hAnsi="Calibri" w:cs="Calibri"/>
          <w:b/>
          <w:color w:val="008000"/>
          <w:sz w:val="18"/>
          <w:szCs w:val="18"/>
          <w:lang w:val="en-US" w:eastAsia="zh-CN"/>
        </w:rPr>
        <w:tab/>
      </w:r>
      <w:r w:rsidRPr="0047266C">
        <w:rPr>
          <w:rFonts w:ascii="Calibri" w:hAnsi="Calibri" w:cs="Calibri"/>
          <w:b/>
          <w:color w:val="008000"/>
          <w:sz w:val="18"/>
          <w:szCs w:val="18"/>
          <w:lang w:val="en-US" w:eastAsia="zh-CN"/>
        </w:rPr>
        <w:t xml:space="preserve">A location-based trigger condition; </w:t>
      </w:r>
    </w:p>
    <w:p w14:paraId="5AABE034" w14:textId="54F7AAFC" w:rsidR="00C413D7" w:rsidRPr="0047266C" w:rsidRDefault="00C413D7" w:rsidP="00C413D7">
      <w:pPr>
        <w:widowControl w:val="0"/>
        <w:ind w:left="144" w:hanging="144"/>
        <w:rPr>
          <w:rFonts w:ascii="Calibri" w:hAnsi="Calibri" w:cs="Calibri"/>
          <w:b/>
          <w:color w:val="008000"/>
          <w:sz w:val="18"/>
          <w:szCs w:val="18"/>
          <w:lang w:val="en-US" w:eastAsia="zh-CN"/>
        </w:rPr>
      </w:pPr>
      <w:r w:rsidRPr="0047266C">
        <w:rPr>
          <w:rFonts w:ascii="Calibri" w:hAnsi="Calibri" w:cs="Calibri"/>
          <w:b/>
          <w:color w:val="008000"/>
          <w:sz w:val="18"/>
          <w:szCs w:val="18"/>
          <w:lang w:val="en-US" w:eastAsia="zh-CN"/>
        </w:rPr>
        <w:t>-</w:t>
      </w:r>
      <w:r w:rsidRPr="0047266C">
        <w:rPr>
          <w:rFonts w:ascii="Calibri" w:hAnsi="Calibri" w:cs="Calibri"/>
          <w:b/>
          <w:color w:val="008000"/>
          <w:sz w:val="18"/>
          <w:szCs w:val="18"/>
          <w:lang w:val="en-US" w:eastAsia="zh-CN"/>
        </w:rPr>
        <w:tab/>
      </w:r>
      <w:r w:rsidR="004F3046" w:rsidRPr="0047266C">
        <w:rPr>
          <w:rFonts w:ascii="Calibri" w:hAnsi="Calibri" w:cs="Calibri"/>
          <w:b/>
          <w:color w:val="008000"/>
          <w:sz w:val="18"/>
          <w:szCs w:val="18"/>
          <w:lang w:val="en-US" w:eastAsia="zh-CN"/>
        </w:rPr>
        <w:tab/>
      </w:r>
      <w:r w:rsidRPr="0047266C">
        <w:rPr>
          <w:rFonts w:ascii="Calibri" w:hAnsi="Calibri" w:cs="Calibri"/>
          <w:b/>
          <w:color w:val="008000"/>
          <w:sz w:val="18"/>
          <w:szCs w:val="18"/>
          <w:lang w:val="en-US" w:eastAsia="zh-CN"/>
        </w:rPr>
        <w:t>A time-based and Measurement-based combined trigger condition;</w:t>
      </w:r>
    </w:p>
    <w:p w14:paraId="30DFFD63" w14:textId="3C6762AF" w:rsidR="00C413D7" w:rsidRPr="0047266C" w:rsidRDefault="00C413D7" w:rsidP="00C413D7">
      <w:pPr>
        <w:widowControl w:val="0"/>
        <w:ind w:left="144" w:hanging="144"/>
        <w:rPr>
          <w:rFonts w:ascii="Calibri" w:hAnsi="Calibri" w:cs="Calibri"/>
          <w:b/>
          <w:color w:val="008000"/>
          <w:sz w:val="18"/>
          <w:szCs w:val="18"/>
          <w:lang w:val="en-US" w:eastAsia="zh-CN"/>
        </w:rPr>
      </w:pPr>
      <w:r w:rsidRPr="0047266C">
        <w:rPr>
          <w:rFonts w:ascii="Calibri" w:hAnsi="Calibri" w:cs="Calibri"/>
          <w:b/>
          <w:color w:val="008000"/>
          <w:sz w:val="18"/>
          <w:szCs w:val="18"/>
          <w:lang w:val="en-US" w:eastAsia="zh-CN"/>
        </w:rPr>
        <w:t>-</w:t>
      </w:r>
      <w:r w:rsidRPr="0047266C">
        <w:rPr>
          <w:rFonts w:ascii="Calibri" w:hAnsi="Calibri" w:cs="Calibri"/>
          <w:b/>
          <w:color w:val="008000"/>
          <w:sz w:val="18"/>
          <w:szCs w:val="18"/>
          <w:lang w:val="en-US" w:eastAsia="zh-CN"/>
        </w:rPr>
        <w:tab/>
      </w:r>
      <w:r w:rsidR="004F3046" w:rsidRPr="0047266C">
        <w:rPr>
          <w:rFonts w:ascii="Calibri" w:hAnsi="Calibri" w:cs="Calibri"/>
          <w:b/>
          <w:color w:val="008000"/>
          <w:sz w:val="18"/>
          <w:szCs w:val="18"/>
          <w:lang w:val="en-US" w:eastAsia="zh-CN"/>
        </w:rPr>
        <w:tab/>
      </w:r>
      <w:r w:rsidRPr="0047266C">
        <w:rPr>
          <w:rFonts w:ascii="Calibri" w:hAnsi="Calibri" w:cs="Calibri"/>
          <w:b/>
          <w:color w:val="008000"/>
          <w:sz w:val="18"/>
          <w:szCs w:val="18"/>
          <w:lang w:val="en-US" w:eastAsia="zh-CN"/>
        </w:rPr>
        <w:t>A location-based and Measurement-based combined trigger condition;</w:t>
      </w:r>
    </w:p>
    <w:bookmarkEnd w:id="5"/>
    <w:p w14:paraId="05918A11" w14:textId="77777777" w:rsidR="00C413D7" w:rsidRPr="0047266C" w:rsidRDefault="00C413D7" w:rsidP="00160A86">
      <w:pPr>
        <w:widowControl w:val="0"/>
        <w:rPr>
          <w:rFonts w:ascii="Calibri" w:hAnsi="Calibri" w:cs="Calibri"/>
          <w:b/>
          <w:color w:val="008000"/>
          <w:sz w:val="18"/>
          <w:szCs w:val="18"/>
        </w:rPr>
      </w:pPr>
      <w:r w:rsidRPr="0047266C">
        <w:rPr>
          <w:rFonts w:ascii="Calibri" w:hAnsi="Calibri" w:cs="Calibri"/>
          <w:b/>
          <w:color w:val="008000"/>
          <w:sz w:val="18"/>
          <w:szCs w:val="18"/>
        </w:rPr>
        <w:t>Do not consider MRO for feeder link switch.</w:t>
      </w:r>
    </w:p>
    <w:p w14:paraId="6E79D217" w14:textId="3B6A70DD" w:rsidR="00C413D7" w:rsidRPr="0047266C" w:rsidRDefault="00C413D7" w:rsidP="00160A86">
      <w:pPr>
        <w:widowControl w:val="0"/>
        <w:rPr>
          <w:rFonts w:ascii="Calibri" w:hAnsi="Calibri" w:cs="Calibri"/>
          <w:b/>
          <w:color w:val="008000"/>
          <w:sz w:val="18"/>
          <w:szCs w:val="18"/>
        </w:rPr>
      </w:pPr>
      <w:r w:rsidRPr="0047266C">
        <w:rPr>
          <w:rFonts w:ascii="Calibri" w:hAnsi="Calibri" w:cs="Calibri"/>
          <w:b/>
          <w:color w:val="008000"/>
          <w:sz w:val="18"/>
          <w:szCs w:val="18"/>
        </w:rPr>
        <w:t>MRO for intra-NTN mobility shall consider both conditional and non-conditional intra-NTN handover.</w:t>
      </w:r>
    </w:p>
    <w:p w14:paraId="366451D8" w14:textId="77777777" w:rsidR="007B43B0" w:rsidRPr="007B43B0" w:rsidRDefault="007B43B0" w:rsidP="007B43B0">
      <w:pPr>
        <w:rPr>
          <w:rFonts w:eastAsia="宋体"/>
          <w:lang w:val="en-US" w:eastAsia="zh-CN"/>
        </w:rPr>
      </w:pPr>
      <w:r w:rsidRPr="007B43B0">
        <w:t>And the following issue</w:t>
      </w:r>
      <w:r w:rsidRPr="007B43B0">
        <w:rPr>
          <w:rFonts w:hint="eastAsia"/>
        </w:rPr>
        <w:t>s</w:t>
      </w:r>
      <w:r w:rsidRPr="007B43B0">
        <w:t xml:space="preserve"> </w:t>
      </w:r>
      <w:r w:rsidRPr="007B43B0">
        <w:rPr>
          <w:rFonts w:hint="eastAsia"/>
        </w:rPr>
        <w:t>were</w:t>
      </w:r>
      <w:r w:rsidRPr="007B43B0">
        <w:t xml:space="preserve"> captured and need to be continued in next meeting:</w:t>
      </w:r>
    </w:p>
    <w:p w14:paraId="56710D27" w14:textId="77777777" w:rsidR="007B43B0" w:rsidRPr="0047266C" w:rsidRDefault="007B43B0" w:rsidP="00E82405">
      <w:pPr>
        <w:overflowPunct w:val="0"/>
        <w:autoSpaceDE w:val="0"/>
        <w:autoSpaceDN w:val="0"/>
        <w:adjustRightInd w:val="0"/>
        <w:spacing w:before="100" w:beforeAutospacing="1" w:after="120"/>
        <w:textAlignment w:val="baseline"/>
        <w:rPr>
          <w:rFonts w:ascii="Calibri" w:hAnsi="Calibri" w:cs="Calibri"/>
          <w:bCs/>
          <w:i/>
          <w:iCs/>
          <w:color w:val="0000FF"/>
          <w:sz w:val="18"/>
          <w:szCs w:val="18"/>
        </w:rPr>
      </w:pPr>
      <w:r w:rsidRPr="0047266C">
        <w:rPr>
          <w:rFonts w:ascii="Calibri" w:hAnsi="Calibri" w:cs="Calibri"/>
          <w:bCs/>
          <w:i/>
          <w:iCs/>
          <w:color w:val="0000FF"/>
          <w:sz w:val="18"/>
          <w:szCs w:val="18"/>
        </w:rPr>
        <w:t>FFS on whether there are any enhancements to RLF report due to support for multiple trigger conditions in intra-NTN mobility.</w:t>
      </w:r>
    </w:p>
    <w:p w14:paraId="4A1264F0" w14:textId="77777777" w:rsidR="007B43B0" w:rsidRPr="0047266C" w:rsidRDefault="007B43B0" w:rsidP="00E82405">
      <w:pPr>
        <w:overflowPunct w:val="0"/>
        <w:autoSpaceDE w:val="0"/>
        <w:autoSpaceDN w:val="0"/>
        <w:adjustRightInd w:val="0"/>
        <w:spacing w:before="100" w:beforeAutospacing="1" w:after="120"/>
        <w:textAlignment w:val="baseline"/>
        <w:rPr>
          <w:rFonts w:ascii="Calibri" w:hAnsi="Calibri" w:cs="Calibri"/>
          <w:bCs/>
          <w:i/>
          <w:iCs/>
          <w:color w:val="0000FF"/>
          <w:sz w:val="18"/>
          <w:szCs w:val="18"/>
        </w:rPr>
      </w:pPr>
      <w:r w:rsidRPr="0047266C">
        <w:rPr>
          <w:rFonts w:ascii="Calibri" w:hAnsi="Calibri" w:cs="Calibri"/>
          <w:bCs/>
          <w:i/>
          <w:iCs/>
          <w:color w:val="0000FF"/>
          <w:sz w:val="18"/>
          <w:szCs w:val="18"/>
        </w:rPr>
        <w:t>FFS on whether to consider any enhancement for MDT configuration e.g., area scope and trigger condition for NTN.</w:t>
      </w:r>
    </w:p>
    <w:p w14:paraId="3EB727E0" w14:textId="77777777" w:rsidR="007B43B0" w:rsidRPr="0047266C" w:rsidRDefault="007B43B0" w:rsidP="00E82405">
      <w:pPr>
        <w:overflowPunct w:val="0"/>
        <w:autoSpaceDE w:val="0"/>
        <w:autoSpaceDN w:val="0"/>
        <w:adjustRightInd w:val="0"/>
        <w:spacing w:before="100" w:beforeAutospacing="1" w:after="120"/>
        <w:textAlignment w:val="baseline"/>
        <w:rPr>
          <w:rFonts w:ascii="Calibri" w:hAnsi="Calibri" w:cs="Calibri"/>
          <w:bCs/>
          <w:i/>
          <w:iCs/>
          <w:color w:val="0000FF"/>
          <w:sz w:val="18"/>
          <w:szCs w:val="18"/>
        </w:rPr>
      </w:pPr>
      <w:r w:rsidRPr="0047266C">
        <w:rPr>
          <w:rFonts w:ascii="Calibri" w:hAnsi="Calibri" w:cs="Calibri"/>
          <w:bCs/>
          <w:i/>
          <w:iCs/>
          <w:color w:val="0000FF"/>
          <w:sz w:val="18"/>
          <w:szCs w:val="18"/>
        </w:rPr>
        <w:t>Discuss MRO for RACH-less HO of NTN, only for those different issues identified compared with MRO for LTM.</w:t>
      </w:r>
    </w:p>
    <w:p w14:paraId="53DD945B" w14:textId="13818A4E" w:rsidR="007B43B0" w:rsidRPr="0047266C" w:rsidRDefault="007B43B0" w:rsidP="00E82405">
      <w:pPr>
        <w:overflowPunct w:val="0"/>
        <w:autoSpaceDE w:val="0"/>
        <w:autoSpaceDN w:val="0"/>
        <w:adjustRightInd w:val="0"/>
        <w:spacing w:before="100" w:beforeAutospacing="1" w:after="120"/>
        <w:textAlignment w:val="baseline"/>
        <w:rPr>
          <w:rFonts w:ascii="Calibri" w:hAnsi="Calibri" w:cs="Calibri"/>
          <w:bCs/>
          <w:i/>
          <w:iCs/>
          <w:color w:val="0000FF"/>
          <w:sz w:val="18"/>
          <w:szCs w:val="18"/>
        </w:rPr>
      </w:pPr>
      <w:r w:rsidRPr="0047266C">
        <w:rPr>
          <w:rFonts w:ascii="Calibri" w:hAnsi="Calibri" w:cs="Calibri"/>
          <w:bCs/>
          <w:i/>
          <w:iCs/>
          <w:color w:val="0000FF"/>
          <w:sz w:val="18"/>
          <w:szCs w:val="18"/>
        </w:rPr>
        <w:t>Time information when RLF occurs needs to be included in the RLF report, other information to be included can be checked as well in next meeting.</w:t>
      </w:r>
    </w:p>
    <w:p w14:paraId="2DD43978" w14:textId="15C8AB17" w:rsidR="008C4549" w:rsidRDefault="00000000">
      <w:pPr>
        <w:spacing w:before="180"/>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r w:rsidR="00270D72">
        <w:rPr>
          <w:rFonts w:eastAsia="等线" w:hint="eastAsia"/>
          <w:lang w:val="en-US" w:eastAsia="zh-CN"/>
        </w:rPr>
        <w:t xml:space="preserve">the issues of </w:t>
      </w:r>
      <w:r w:rsidR="00B6630D" w:rsidRPr="00B6630D">
        <w:rPr>
          <w:rFonts w:eastAsia="宋体"/>
        </w:rPr>
        <w:t>MRO mechanisms for intra-NTN</w:t>
      </w:r>
      <w:r>
        <w:rPr>
          <w:rFonts w:eastAsia="宋体" w:hint="eastAsia"/>
          <w:lang w:val="en-US" w:eastAsia="zh-CN"/>
        </w:rPr>
        <w:t xml:space="preserve"> and </w:t>
      </w:r>
      <w:r>
        <w:rPr>
          <w:rFonts w:eastAsia="等线"/>
          <w:lang w:val="en-US" w:eastAsia="zh-CN"/>
        </w:rPr>
        <w:t>provide some proposals.</w:t>
      </w:r>
    </w:p>
    <w:p w14:paraId="41AD8E1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4D53AE5" w14:textId="77777777" w:rsidR="00270D72" w:rsidRPr="0047266C" w:rsidRDefault="00270D72" w:rsidP="00270D72">
      <w:pPr>
        <w:overflowPunct w:val="0"/>
        <w:autoSpaceDE w:val="0"/>
        <w:autoSpaceDN w:val="0"/>
        <w:adjustRightInd w:val="0"/>
        <w:spacing w:before="100" w:beforeAutospacing="1" w:after="120"/>
        <w:textAlignment w:val="baseline"/>
        <w:rPr>
          <w:rFonts w:ascii="Calibri" w:hAnsi="Calibri" w:cs="Calibri"/>
          <w:bCs/>
          <w:i/>
          <w:iCs/>
          <w:color w:val="0000FF"/>
          <w:sz w:val="18"/>
          <w:szCs w:val="18"/>
        </w:rPr>
      </w:pPr>
      <w:r w:rsidRPr="0047266C">
        <w:rPr>
          <w:rFonts w:ascii="Calibri" w:hAnsi="Calibri" w:cs="Calibri"/>
          <w:bCs/>
          <w:i/>
          <w:iCs/>
          <w:color w:val="0000FF"/>
          <w:sz w:val="18"/>
          <w:szCs w:val="18"/>
        </w:rPr>
        <w:t>FFS on whether there are any enhancements to RLF report due to support for multiple trigger conditions in intra-NTN mobility.</w:t>
      </w:r>
    </w:p>
    <w:p w14:paraId="23F7ED03" w14:textId="50AE33BD" w:rsidR="008E4129" w:rsidRDefault="008E4129" w:rsidP="00792F9D">
      <w:pPr>
        <w:jc w:val="both"/>
        <w:rPr>
          <w:rFonts w:eastAsia="宋体"/>
          <w:lang w:eastAsia="zh-CN"/>
        </w:rPr>
      </w:pPr>
      <w:r>
        <w:rPr>
          <w:rFonts w:eastAsia="宋体" w:hint="eastAsia"/>
          <w:lang w:eastAsia="zh-CN"/>
        </w:rPr>
        <w:t xml:space="preserve">In case of failed </w:t>
      </w:r>
      <w:r w:rsidRPr="008E4129">
        <w:rPr>
          <w:rFonts w:eastAsia="等线"/>
          <w:lang w:eastAsia="zh-CN"/>
        </w:rPr>
        <w:t>mobility scenario</w:t>
      </w:r>
      <w:r>
        <w:rPr>
          <w:rFonts w:eastAsia="等线" w:hint="eastAsia"/>
          <w:lang w:eastAsia="zh-CN"/>
        </w:rPr>
        <w:t xml:space="preserve"> of </w:t>
      </w:r>
      <w:r>
        <w:rPr>
          <w:rFonts w:eastAsia="宋体" w:hint="eastAsia"/>
        </w:rPr>
        <w:t>Intra-NTN mobility</w:t>
      </w:r>
      <w:r>
        <w:rPr>
          <w:rFonts w:eastAsia="宋体" w:hint="eastAsia"/>
          <w:lang w:eastAsia="zh-CN"/>
        </w:rPr>
        <w:t xml:space="preserve">, we think </w:t>
      </w:r>
      <w:r>
        <w:rPr>
          <w:rFonts w:hint="eastAsia"/>
          <w:lang w:val="en-US" w:eastAsia="zh-CN"/>
        </w:rPr>
        <w:t xml:space="preserve">RLF report </w:t>
      </w:r>
      <w:r>
        <w:rPr>
          <w:rFonts w:eastAsia="等线" w:hint="eastAsia"/>
          <w:lang w:val="en-US" w:eastAsia="zh-CN"/>
        </w:rPr>
        <w:t xml:space="preserve">should be enhanced to support information from UE to detect the problems in the related configuration in </w:t>
      </w:r>
      <w:r w:rsidRPr="00243900">
        <w:rPr>
          <w:rFonts w:eastAsia="等线"/>
          <w:lang w:val="en-US" w:eastAsia="zh-CN"/>
        </w:rPr>
        <w:t>intra-NTN mobility</w:t>
      </w:r>
      <w:r>
        <w:rPr>
          <w:rFonts w:eastAsia="等线" w:hint="eastAsia"/>
          <w:lang w:val="en-US" w:eastAsia="zh-CN"/>
        </w:rPr>
        <w:t xml:space="preserve">, especially </w:t>
      </w:r>
      <w:r w:rsidRPr="00243900">
        <w:rPr>
          <w:rFonts w:eastAsia="等线"/>
          <w:lang w:val="en-US" w:eastAsia="zh-CN"/>
        </w:rPr>
        <w:t>for multiple trigger conditions</w:t>
      </w:r>
      <w:r>
        <w:rPr>
          <w:rFonts w:eastAsia="等线" w:hint="eastAsia"/>
          <w:lang w:val="en-US" w:eastAsia="zh-CN"/>
        </w:rPr>
        <w:t xml:space="preserve"> </w:t>
      </w:r>
      <w:r w:rsidRPr="004C1AD5">
        <w:rPr>
          <w:rFonts w:eastAsia="宋体"/>
          <w:lang w:val="en-US" w:eastAsia="zh-CN"/>
        </w:rPr>
        <w:t>in intra-NTN mobility</w:t>
      </w:r>
      <w:r>
        <w:rPr>
          <w:rFonts w:eastAsia="等线" w:hint="eastAsia"/>
          <w:lang w:val="en-US" w:eastAsia="zh-CN"/>
        </w:rPr>
        <w:t>.</w:t>
      </w:r>
    </w:p>
    <w:p w14:paraId="2CEE8560" w14:textId="37D15A17" w:rsidR="004C1AD5" w:rsidRDefault="004C1AD5" w:rsidP="00792F9D">
      <w:pPr>
        <w:jc w:val="both"/>
        <w:rPr>
          <w:rFonts w:eastAsia="宋体"/>
          <w:lang w:val="en-US" w:eastAsia="zh-CN"/>
        </w:rPr>
      </w:pPr>
      <w:r>
        <w:rPr>
          <w:rFonts w:eastAsia="宋体" w:hint="eastAsia"/>
          <w:lang w:eastAsia="zh-CN"/>
        </w:rPr>
        <w:lastRenderedPageBreak/>
        <w:t xml:space="preserve">Based on the agreements </w:t>
      </w:r>
      <w:r>
        <w:rPr>
          <w:rFonts w:eastAsia="等线" w:hint="eastAsia"/>
          <w:lang w:val="en-US" w:eastAsia="zh-CN"/>
        </w:rPr>
        <w:t>achieved in</w:t>
      </w:r>
      <w:r w:rsidR="007D12AC">
        <w:rPr>
          <w:rFonts w:eastAsia="宋体" w:hint="eastAsia"/>
          <w:lang w:val="en-US" w:eastAsia="zh-CN"/>
        </w:rPr>
        <w:t xml:space="preserve"> </w:t>
      </w:r>
      <w:r>
        <w:rPr>
          <w:rFonts w:eastAsia="宋体" w:hint="eastAsia"/>
          <w:lang w:val="en-US" w:eastAsia="zh-CN"/>
        </w:rPr>
        <w:t xml:space="preserve">RAN3#124 meeting, we can see that there are two cases for </w:t>
      </w:r>
      <w:r w:rsidRPr="004C1AD5">
        <w:rPr>
          <w:rFonts w:eastAsia="宋体"/>
          <w:lang w:val="en-US" w:eastAsia="zh-CN"/>
        </w:rPr>
        <w:t xml:space="preserve">multiple trigger conditions </w:t>
      </w:r>
      <w:r w:rsidR="00AD2030">
        <w:rPr>
          <w:rFonts w:eastAsia="宋体" w:hint="eastAsia"/>
          <w:lang w:val="en-US" w:eastAsia="zh-CN"/>
        </w:rPr>
        <w:t>configured:</w:t>
      </w:r>
    </w:p>
    <w:p w14:paraId="04762C74" w14:textId="77777777" w:rsidR="00AD2030" w:rsidRPr="00AD2030" w:rsidRDefault="00AD2030" w:rsidP="00792F9D">
      <w:pPr>
        <w:widowControl w:val="0"/>
        <w:ind w:leftChars="200" w:left="544" w:hanging="144"/>
        <w:jc w:val="both"/>
        <w:rPr>
          <w:rFonts w:eastAsia="宋体"/>
          <w:lang w:val="en-US" w:eastAsia="zh-CN"/>
        </w:rPr>
      </w:pPr>
      <w:r w:rsidRPr="00AD2030">
        <w:rPr>
          <w:rFonts w:eastAsia="宋体"/>
          <w:lang w:val="en-US" w:eastAsia="zh-CN"/>
        </w:rPr>
        <w:t>-</w:t>
      </w:r>
      <w:r w:rsidRPr="00AD2030">
        <w:rPr>
          <w:rFonts w:eastAsia="宋体"/>
          <w:lang w:val="en-US" w:eastAsia="zh-CN"/>
        </w:rPr>
        <w:tab/>
      </w:r>
      <w:r w:rsidRPr="00AD2030">
        <w:rPr>
          <w:rFonts w:eastAsia="宋体"/>
          <w:lang w:val="en-US" w:eastAsia="zh-CN"/>
        </w:rPr>
        <w:tab/>
        <w:t>A time-based and Measurement-based combined trigger condition;</w:t>
      </w:r>
    </w:p>
    <w:p w14:paraId="44940E65" w14:textId="77777777" w:rsidR="00AD2030" w:rsidRPr="00AD2030" w:rsidRDefault="00AD2030" w:rsidP="00792F9D">
      <w:pPr>
        <w:widowControl w:val="0"/>
        <w:ind w:leftChars="200" w:left="544" w:hanging="144"/>
        <w:jc w:val="both"/>
        <w:rPr>
          <w:rFonts w:eastAsia="宋体"/>
          <w:lang w:val="en-US" w:eastAsia="zh-CN"/>
        </w:rPr>
      </w:pPr>
      <w:r w:rsidRPr="00AD2030">
        <w:rPr>
          <w:rFonts w:eastAsia="宋体"/>
          <w:lang w:val="en-US" w:eastAsia="zh-CN"/>
        </w:rPr>
        <w:t>-</w:t>
      </w:r>
      <w:r w:rsidRPr="00AD2030">
        <w:rPr>
          <w:rFonts w:eastAsia="宋体"/>
          <w:lang w:val="en-US" w:eastAsia="zh-CN"/>
        </w:rPr>
        <w:tab/>
      </w:r>
      <w:r w:rsidRPr="00AD2030">
        <w:rPr>
          <w:rFonts w:eastAsia="宋体"/>
          <w:lang w:val="en-US" w:eastAsia="zh-CN"/>
        </w:rPr>
        <w:tab/>
        <w:t>A location-based and Measurement-based combined trigger condition;</w:t>
      </w:r>
    </w:p>
    <w:p w14:paraId="18A6346F" w14:textId="3601A393" w:rsidR="00AD2030" w:rsidRDefault="00567E47" w:rsidP="00792F9D">
      <w:pPr>
        <w:jc w:val="both"/>
        <w:rPr>
          <w:lang w:eastAsia="zh-CN"/>
        </w:rPr>
      </w:pPr>
      <w:r>
        <w:rPr>
          <w:rFonts w:eastAsia="宋体" w:hint="eastAsia"/>
          <w:lang w:val="en-US" w:eastAsia="zh-CN"/>
        </w:rPr>
        <w:t>Firstly, the</w:t>
      </w:r>
      <w:bookmarkStart w:id="9" w:name="OLE_LINK68"/>
      <w:r>
        <w:rPr>
          <w:rFonts w:hint="eastAsia"/>
          <w:lang w:val="en-US" w:eastAsia="zh-CN"/>
        </w:rPr>
        <w:t xml:space="preserve"> </w:t>
      </w:r>
      <w:r w:rsidRPr="00754E1F">
        <w:rPr>
          <w:rFonts w:hint="eastAsia"/>
          <w:lang w:val="en-US" w:eastAsia="zh-CN"/>
        </w:rPr>
        <w:t>trigger condition</w:t>
      </w:r>
      <w:r>
        <w:rPr>
          <w:rFonts w:hint="eastAsia"/>
          <w:lang w:val="en-US" w:eastAsia="zh-CN"/>
        </w:rPr>
        <w:t>(s)</w:t>
      </w:r>
      <w:r w:rsidRPr="00754E1F">
        <w:rPr>
          <w:rFonts w:hint="eastAsia"/>
          <w:lang w:val="en-US" w:eastAsia="zh-CN"/>
        </w:rPr>
        <w:t xml:space="preserve"> </w:t>
      </w:r>
      <w:bookmarkEnd w:id="9"/>
      <w:r w:rsidR="00792F9D">
        <w:rPr>
          <w:rFonts w:eastAsia="宋体"/>
          <w:lang w:val="en-US" w:eastAsia="zh-CN"/>
        </w:rPr>
        <w:t>fulfilled</w:t>
      </w:r>
      <w:r w:rsidR="00792F9D" w:rsidRPr="00754E1F">
        <w:rPr>
          <w:rFonts w:hint="eastAsia"/>
          <w:lang w:val="en-US" w:eastAsia="zh-CN"/>
        </w:rPr>
        <w:t xml:space="preserve"> </w:t>
      </w:r>
      <w:r w:rsidRPr="00754E1F">
        <w:rPr>
          <w:rFonts w:hint="eastAsia"/>
          <w:lang w:val="en-US" w:eastAsia="zh-CN"/>
        </w:rPr>
        <w:t>in NTN before the failure occurs</w:t>
      </w:r>
      <w:r>
        <w:rPr>
          <w:rFonts w:hint="eastAsia"/>
          <w:lang w:val="en-US" w:eastAsia="zh-CN"/>
        </w:rPr>
        <w:t xml:space="preserve"> should be considered in </w:t>
      </w:r>
      <w:r w:rsidRPr="00567E47">
        <w:rPr>
          <w:lang w:val="en-US" w:eastAsia="zh-CN"/>
        </w:rPr>
        <w:t>enhancements to RLF report</w:t>
      </w:r>
      <w:r>
        <w:rPr>
          <w:rFonts w:hint="eastAsia"/>
          <w:lang w:val="en-US" w:eastAsia="zh-CN"/>
        </w:rPr>
        <w:t xml:space="preserve">. </w:t>
      </w:r>
      <w:r w:rsidR="00BA1F83">
        <w:rPr>
          <w:rFonts w:hint="eastAsia"/>
          <w:lang w:val="en-US" w:eastAsia="zh-CN"/>
        </w:rPr>
        <w:t>Let</w:t>
      </w:r>
      <w:r w:rsidR="00BA1F83">
        <w:rPr>
          <w:lang w:val="en-US" w:eastAsia="zh-CN"/>
        </w:rPr>
        <w:t>’</w:t>
      </w:r>
      <w:r w:rsidR="00BA1F83">
        <w:rPr>
          <w:rFonts w:hint="eastAsia"/>
          <w:lang w:val="en-US" w:eastAsia="zh-CN"/>
        </w:rPr>
        <w:t xml:space="preserve">s take the </w:t>
      </w:r>
      <w:r w:rsidR="00BA1F83" w:rsidRPr="00AD2030">
        <w:rPr>
          <w:rFonts w:eastAsia="宋体"/>
          <w:lang w:val="en-US" w:eastAsia="zh-CN"/>
        </w:rPr>
        <w:t>time-based and Measurement-based combined trigger condition</w:t>
      </w:r>
      <w:r w:rsidR="00BA1F83">
        <w:rPr>
          <w:rFonts w:eastAsia="宋体" w:hint="eastAsia"/>
          <w:lang w:val="en-US" w:eastAsia="zh-CN"/>
        </w:rPr>
        <w:t xml:space="preserve"> as an example, </w:t>
      </w:r>
      <w:r w:rsidR="00825462">
        <w:rPr>
          <w:rFonts w:eastAsia="宋体" w:hint="eastAsia"/>
          <w:lang w:val="en-US" w:eastAsia="zh-CN"/>
        </w:rPr>
        <w:t>t</w:t>
      </w:r>
      <w:r w:rsidR="00825462" w:rsidRPr="00825462">
        <w:rPr>
          <w:rFonts w:eastAsia="宋体"/>
          <w:lang w:val="en-US" w:eastAsia="zh-CN"/>
        </w:rPr>
        <w:t>here are several possible scenarios</w:t>
      </w:r>
      <w:r w:rsidR="009E4259">
        <w:rPr>
          <w:rFonts w:eastAsia="宋体" w:hint="eastAsia"/>
          <w:lang w:val="en-US" w:eastAsia="zh-CN"/>
        </w:rPr>
        <w:t xml:space="preserve"> that cause the </w:t>
      </w:r>
      <w:r w:rsidR="009E4259">
        <w:rPr>
          <w:rFonts w:hint="eastAsia"/>
          <w:lang w:eastAsia="zh-CN"/>
        </w:rPr>
        <w:t>c</w:t>
      </w:r>
      <w:r w:rsidR="009E4259">
        <w:rPr>
          <w:lang w:eastAsia="zh-CN"/>
        </w:rPr>
        <w:t>onnection failure</w:t>
      </w:r>
      <w:r w:rsidR="009E4259">
        <w:rPr>
          <w:rFonts w:hint="eastAsia"/>
          <w:lang w:eastAsia="zh-CN"/>
        </w:rPr>
        <w:t>:</w:t>
      </w:r>
    </w:p>
    <w:p w14:paraId="08A3E4C6" w14:textId="1704845B" w:rsidR="008A74CF" w:rsidRDefault="008A74CF" w:rsidP="00792F9D">
      <w:pPr>
        <w:widowControl w:val="0"/>
        <w:ind w:leftChars="200" w:left="544" w:hanging="144"/>
        <w:jc w:val="both"/>
        <w:rPr>
          <w:rFonts w:eastAsia="宋体"/>
          <w:lang w:val="en-US" w:eastAsia="zh-CN"/>
        </w:rPr>
      </w:pPr>
      <w:r>
        <w:rPr>
          <w:rFonts w:eastAsia="宋体" w:hint="eastAsia"/>
          <w:lang w:val="en-US" w:eastAsia="zh-CN"/>
        </w:rPr>
        <w:t xml:space="preserve">- Both the </w:t>
      </w:r>
      <w:r w:rsidRPr="008A74CF">
        <w:rPr>
          <w:rFonts w:eastAsia="宋体"/>
          <w:lang w:val="en-US" w:eastAsia="zh-CN"/>
        </w:rPr>
        <w:t>time-based trigger condition</w:t>
      </w:r>
      <w:r>
        <w:rPr>
          <w:rFonts w:eastAsia="宋体" w:hint="eastAsia"/>
          <w:lang w:val="en-US" w:eastAsia="zh-CN"/>
        </w:rPr>
        <w:t xml:space="preserve"> and the </w:t>
      </w:r>
      <w:r w:rsidRPr="00AD2030">
        <w:rPr>
          <w:rFonts w:eastAsia="宋体"/>
          <w:lang w:val="en-US" w:eastAsia="zh-CN"/>
        </w:rPr>
        <w:t>Measurement-based</w:t>
      </w:r>
      <w:r>
        <w:rPr>
          <w:rFonts w:eastAsia="宋体" w:hint="eastAsia"/>
          <w:lang w:val="en-US" w:eastAsia="zh-CN"/>
        </w:rPr>
        <w:t xml:space="preserve"> </w:t>
      </w:r>
      <w:r w:rsidRPr="008A74CF">
        <w:rPr>
          <w:rFonts w:eastAsia="宋体"/>
          <w:lang w:val="en-US" w:eastAsia="zh-CN"/>
        </w:rPr>
        <w:t>trigger condition</w:t>
      </w:r>
      <w:r>
        <w:rPr>
          <w:rFonts w:eastAsia="宋体" w:hint="eastAsia"/>
          <w:lang w:val="en-US" w:eastAsia="zh-CN"/>
        </w:rPr>
        <w:t xml:space="preserve"> are </w:t>
      </w:r>
      <w:r>
        <w:rPr>
          <w:rFonts w:eastAsia="宋体"/>
          <w:lang w:val="en-US" w:eastAsia="zh-CN"/>
        </w:rPr>
        <w:t>fulfilled</w:t>
      </w:r>
      <w:r>
        <w:rPr>
          <w:rFonts w:eastAsia="宋体" w:hint="eastAsia"/>
          <w:lang w:val="en-US" w:eastAsia="zh-CN"/>
        </w:rPr>
        <w:t>;</w:t>
      </w:r>
    </w:p>
    <w:p w14:paraId="0DC40A43" w14:textId="24B6176D" w:rsidR="009E4259" w:rsidRDefault="001E6833" w:rsidP="00792F9D">
      <w:pPr>
        <w:widowControl w:val="0"/>
        <w:ind w:leftChars="200" w:left="544" w:hanging="144"/>
        <w:jc w:val="both"/>
        <w:rPr>
          <w:rFonts w:eastAsia="宋体"/>
          <w:lang w:val="en-US" w:eastAsia="zh-CN"/>
        </w:rPr>
      </w:pPr>
      <w:r>
        <w:rPr>
          <w:rFonts w:eastAsia="宋体" w:hint="eastAsia"/>
          <w:lang w:val="en-US" w:eastAsia="zh-CN"/>
        </w:rPr>
        <w:t xml:space="preserve">- </w:t>
      </w:r>
      <w:r w:rsidR="008A74CF">
        <w:rPr>
          <w:rFonts w:eastAsia="宋体" w:hint="eastAsia"/>
          <w:lang w:val="en-US" w:eastAsia="zh-CN"/>
        </w:rPr>
        <w:t xml:space="preserve">The </w:t>
      </w:r>
      <w:r w:rsidR="008A74CF" w:rsidRPr="008A74CF">
        <w:rPr>
          <w:rFonts w:eastAsia="宋体"/>
          <w:lang w:val="en-US" w:eastAsia="zh-CN"/>
        </w:rPr>
        <w:t>time-based trigger condition</w:t>
      </w:r>
      <w:r w:rsidR="008A74CF">
        <w:rPr>
          <w:rFonts w:eastAsia="宋体" w:hint="eastAsia"/>
          <w:lang w:val="en-US" w:eastAsia="zh-CN"/>
        </w:rPr>
        <w:t xml:space="preserve"> is </w:t>
      </w:r>
      <w:r w:rsidR="008A74CF">
        <w:rPr>
          <w:rFonts w:eastAsia="宋体"/>
          <w:lang w:val="en-US" w:eastAsia="zh-CN"/>
        </w:rPr>
        <w:t>fulfilled</w:t>
      </w:r>
      <w:r w:rsidR="008A74CF">
        <w:rPr>
          <w:rFonts w:eastAsia="宋体" w:hint="eastAsia"/>
          <w:lang w:val="en-US" w:eastAsia="zh-CN"/>
        </w:rPr>
        <w:t xml:space="preserve"> but the </w:t>
      </w:r>
      <w:r w:rsidR="008A74CF" w:rsidRPr="00AD2030">
        <w:rPr>
          <w:rFonts w:eastAsia="宋体"/>
          <w:lang w:val="en-US" w:eastAsia="zh-CN"/>
        </w:rPr>
        <w:t>Measurement-based</w:t>
      </w:r>
      <w:r w:rsidR="008A74CF">
        <w:rPr>
          <w:rFonts w:eastAsia="宋体" w:hint="eastAsia"/>
          <w:lang w:val="en-US" w:eastAsia="zh-CN"/>
        </w:rPr>
        <w:t xml:space="preserve"> </w:t>
      </w:r>
      <w:r w:rsidR="008A74CF" w:rsidRPr="008A74CF">
        <w:rPr>
          <w:rFonts w:eastAsia="宋体"/>
          <w:lang w:val="en-US" w:eastAsia="zh-CN"/>
        </w:rPr>
        <w:t>trigger condition</w:t>
      </w:r>
      <w:r w:rsidR="008A74CF">
        <w:rPr>
          <w:rFonts w:eastAsia="宋体" w:hint="eastAsia"/>
          <w:lang w:val="en-US" w:eastAsia="zh-CN"/>
        </w:rPr>
        <w:t xml:space="preserve"> is not </w:t>
      </w:r>
      <w:r w:rsidR="008A74CF">
        <w:rPr>
          <w:rFonts w:eastAsia="宋体"/>
          <w:lang w:val="en-US" w:eastAsia="zh-CN"/>
        </w:rPr>
        <w:t>fulfilled</w:t>
      </w:r>
      <w:r w:rsidR="008A74CF">
        <w:rPr>
          <w:rFonts w:eastAsia="宋体" w:hint="eastAsia"/>
          <w:lang w:val="en-US" w:eastAsia="zh-CN"/>
        </w:rPr>
        <w:t>;</w:t>
      </w:r>
    </w:p>
    <w:p w14:paraId="338DE8E8" w14:textId="4F0972A7" w:rsidR="001E6833" w:rsidRDefault="001E6833" w:rsidP="00792F9D">
      <w:pPr>
        <w:widowControl w:val="0"/>
        <w:ind w:leftChars="200" w:left="544" w:hanging="144"/>
        <w:jc w:val="both"/>
        <w:rPr>
          <w:rFonts w:eastAsia="宋体"/>
          <w:lang w:val="en-US" w:eastAsia="zh-CN"/>
        </w:rPr>
      </w:pPr>
      <w:r>
        <w:rPr>
          <w:rFonts w:eastAsia="宋体" w:hint="eastAsia"/>
          <w:lang w:val="en-US" w:eastAsia="zh-CN"/>
        </w:rPr>
        <w:t xml:space="preserve">- The </w:t>
      </w:r>
      <w:r w:rsidRPr="00AD2030">
        <w:rPr>
          <w:rFonts w:eastAsia="宋体"/>
          <w:lang w:val="en-US" w:eastAsia="zh-CN"/>
        </w:rPr>
        <w:t>Measurement-based</w:t>
      </w:r>
      <w:r>
        <w:rPr>
          <w:rFonts w:eastAsia="宋体" w:hint="eastAsia"/>
          <w:lang w:val="en-US" w:eastAsia="zh-CN"/>
        </w:rPr>
        <w:t xml:space="preserve"> </w:t>
      </w:r>
      <w:r w:rsidRPr="008A74CF">
        <w:rPr>
          <w:rFonts w:eastAsia="宋体"/>
          <w:lang w:val="en-US" w:eastAsia="zh-CN"/>
        </w:rPr>
        <w:t>trigger condition</w:t>
      </w:r>
      <w:r>
        <w:rPr>
          <w:rFonts w:eastAsia="宋体" w:hint="eastAsia"/>
          <w:lang w:val="en-US" w:eastAsia="zh-CN"/>
        </w:rPr>
        <w:t xml:space="preserve"> is </w:t>
      </w:r>
      <w:r>
        <w:rPr>
          <w:rFonts w:eastAsia="宋体"/>
          <w:lang w:val="en-US" w:eastAsia="zh-CN"/>
        </w:rPr>
        <w:t>fulfilled</w:t>
      </w:r>
      <w:r>
        <w:rPr>
          <w:rFonts w:eastAsia="宋体" w:hint="eastAsia"/>
          <w:lang w:val="en-US" w:eastAsia="zh-CN"/>
        </w:rPr>
        <w:t xml:space="preserve"> but the </w:t>
      </w:r>
      <w:r w:rsidRPr="008A74CF">
        <w:rPr>
          <w:rFonts w:eastAsia="宋体"/>
          <w:lang w:val="en-US" w:eastAsia="zh-CN"/>
        </w:rPr>
        <w:t>time-based trigger condition</w:t>
      </w:r>
      <w:r>
        <w:rPr>
          <w:rFonts w:eastAsia="宋体" w:hint="eastAsia"/>
          <w:lang w:val="en-US" w:eastAsia="zh-CN"/>
        </w:rPr>
        <w:t xml:space="preserve"> is not </w:t>
      </w:r>
      <w:r>
        <w:rPr>
          <w:rFonts w:eastAsia="宋体"/>
          <w:lang w:val="en-US" w:eastAsia="zh-CN"/>
        </w:rPr>
        <w:t>fulfilled</w:t>
      </w:r>
      <w:r>
        <w:rPr>
          <w:rFonts w:eastAsia="宋体" w:hint="eastAsia"/>
          <w:lang w:val="en-US" w:eastAsia="zh-CN"/>
        </w:rPr>
        <w:t>;</w:t>
      </w:r>
    </w:p>
    <w:p w14:paraId="2E1B9EDD" w14:textId="6734276D" w:rsidR="001E6833" w:rsidRDefault="001E6833" w:rsidP="00792F9D">
      <w:pPr>
        <w:widowControl w:val="0"/>
        <w:ind w:leftChars="200" w:left="544" w:hanging="144"/>
        <w:jc w:val="both"/>
        <w:rPr>
          <w:rFonts w:eastAsia="宋体"/>
          <w:lang w:val="en-US" w:eastAsia="zh-CN"/>
        </w:rPr>
      </w:pPr>
      <w:r>
        <w:rPr>
          <w:rFonts w:eastAsia="宋体" w:hint="eastAsia"/>
          <w:lang w:val="en-US" w:eastAsia="zh-CN"/>
        </w:rPr>
        <w:t xml:space="preserve">- Both the </w:t>
      </w:r>
      <w:r w:rsidRPr="008A74CF">
        <w:rPr>
          <w:rFonts w:eastAsia="宋体"/>
          <w:lang w:val="en-US" w:eastAsia="zh-CN"/>
        </w:rPr>
        <w:t>time-based trigger condition</w:t>
      </w:r>
      <w:r>
        <w:rPr>
          <w:rFonts w:eastAsia="宋体" w:hint="eastAsia"/>
          <w:lang w:val="en-US" w:eastAsia="zh-CN"/>
        </w:rPr>
        <w:t xml:space="preserve"> and the </w:t>
      </w:r>
      <w:r w:rsidRPr="00AD2030">
        <w:rPr>
          <w:rFonts w:eastAsia="宋体"/>
          <w:lang w:val="en-US" w:eastAsia="zh-CN"/>
        </w:rPr>
        <w:t>Measurement-based</w:t>
      </w:r>
      <w:r>
        <w:rPr>
          <w:rFonts w:eastAsia="宋体" w:hint="eastAsia"/>
          <w:lang w:val="en-US" w:eastAsia="zh-CN"/>
        </w:rPr>
        <w:t xml:space="preserve"> </w:t>
      </w:r>
      <w:r w:rsidRPr="008A74CF">
        <w:rPr>
          <w:rFonts w:eastAsia="宋体"/>
          <w:lang w:val="en-US" w:eastAsia="zh-CN"/>
        </w:rPr>
        <w:t>trigger condition</w:t>
      </w:r>
      <w:r>
        <w:rPr>
          <w:rFonts w:eastAsia="宋体" w:hint="eastAsia"/>
          <w:lang w:val="en-US" w:eastAsia="zh-CN"/>
        </w:rPr>
        <w:t xml:space="preserve"> are not </w:t>
      </w:r>
      <w:r>
        <w:rPr>
          <w:rFonts w:eastAsia="宋体"/>
          <w:lang w:val="en-US" w:eastAsia="zh-CN"/>
        </w:rPr>
        <w:t>fulfilled</w:t>
      </w:r>
      <w:r>
        <w:rPr>
          <w:rFonts w:eastAsia="宋体" w:hint="eastAsia"/>
          <w:lang w:val="en-US" w:eastAsia="zh-CN"/>
        </w:rPr>
        <w:t>.</w:t>
      </w:r>
    </w:p>
    <w:p w14:paraId="29DF62BC" w14:textId="7E858003" w:rsidR="00F92F56" w:rsidRDefault="00792F9D" w:rsidP="00792F9D">
      <w:pPr>
        <w:widowControl w:val="0"/>
        <w:jc w:val="both"/>
        <w:rPr>
          <w:lang w:val="en-US" w:eastAsia="zh-CN"/>
        </w:rPr>
      </w:pPr>
      <w:r>
        <w:rPr>
          <w:rFonts w:hint="eastAsia"/>
          <w:lang w:val="en-US" w:eastAsia="zh-CN"/>
        </w:rPr>
        <w:t>We think w</w:t>
      </w:r>
      <w:r w:rsidRPr="00754E1F">
        <w:rPr>
          <w:rFonts w:hint="eastAsia"/>
          <w:lang w:val="en-US" w:eastAsia="zh-CN"/>
        </w:rPr>
        <w:t>ith the information</w:t>
      </w:r>
      <w:r>
        <w:rPr>
          <w:rFonts w:hint="eastAsia"/>
          <w:lang w:val="en-US" w:eastAsia="zh-CN"/>
        </w:rPr>
        <w:t xml:space="preserve"> about </w:t>
      </w:r>
      <w:r>
        <w:rPr>
          <w:rFonts w:eastAsia="宋体" w:hint="eastAsia"/>
          <w:lang w:val="en-US" w:eastAsia="zh-CN"/>
        </w:rPr>
        <w:t>the</w:t>
      </w:r>
      <w:r>
        <w:rPr>
          <w:rFonts w:hint="eastAsia"/>
          <w:lang w:val="en-US" w:eastAsia="zh-CN"/>
        </w:rPr>
        <w:t xml:space="preserve"> </w:t>
      </w:r>
      <w:r w:rsidRPr="00754E1F">
        <w:rPr>
          <w:rFonts w:hint="eastAsia"/>
          <w:lang w:val="en-US" w:eastAsia="zh-CN"/>
        </w:rPr>
        <w:t>trigger condition</w:t>
      </w:r>
      <w:r>
        <w:rPr>
          <w:rFonts w:hint="eastAsia"/>
          <w:lang w:val="en-US" w:eastAsia="zh-CN"/>
        </w:rPr>
        <w:t>(s)</w:t>
      </w:r>
      <w:r w:rsidRPr="00754E1F">
        <w:rPr>
          <w:rFonts w:hint="eastAsia"/>
          <w:lang w:val="en-US" w:eastAsia="zh-CN"/>
        </w:rPr>
        <w:t xml:space="preserve"> </w:t>
      </w:r>
      <w:r>
        <w:rPr>
          <w:rFonts w:eastAsia="宋体"/>
          <w:lang w:val="en-US" w:eastAsia="zh-CN"/>
        </w:rPr>
        <w:t>fulfilled</w:t>
      </w:r>
      <w:r w:rsidRPr="00754E1F">
        <w:rPr>
          <w:rFonts w:hint="eastAsia"/>
          <w:lang w:val="en-US" w:eastAsia="zh-CN"/>
        </w:rPr>
        <w:t xml:space="preserve"> before the failure occurs, NW can identify whether there are</w:t>
      </w:r>
      <w:r w:rsidR="00E35548">
        <w:rPr>
          <w:rFonts w:hint="eastAsia"/>
          <w:lang w:val="en-US" w:eastAsia="zh-CN"/>
        </w:rPr>
        <w:t xml:space="preserve"> </w:t>
      </w:r>
      <w:r w:rsidRPr="00754E1F">
        <w:rPr>
          <w:rFonts w:hint="eastAsia"/>
          <w:lang w:val="en-US" w:eastAsia="zh-CN"/>
        </w:rPr>
        <w:t>trigger condition</w:t>
      </w:r>
      <w:r w:rsidR="008C7D72">
        <w:rPr>
          <w:rFonts w:hint="eastAsia"/>
          <w:lang w:val="en-US" w:eastAsia="zh-CN"/>
        </w:rPr>
        <w:t>(</w:t>
      </w:r>
      <w:r w:rsidRPr="00754E1F">
        <w:rPr>
          <w:rFonts w:hint="eastAsia"/>
          <w:lang w:val="en-US" w:eastAsia="zh-CN"/>
        </w:rPr>
        <w:t>s</w:t>
      </w:r>
      <w:r w:rsidR="008C7D72">
        <w:rPr>
          <w:rFonts w:hint="eastAsia"/>
          <w:lang w:val="en-US" w:eastAsia="zh-CN"/>
        </w:rPr>
        <w:t>)</w:t>
      </w:r>
      <w:r w:rsidRPr="00754E1F">
        <w:rPr>
          <w:rFonts w:hint="eastAsia"/>
          <w:lang w:val="en-US" w:eastAsia="zh-CN"/>
        </w:rPr>
        <w:t xml:space="preserve"> that cannot be </w:t>
      </w:r>
      <w:r w:rsidR="0052597A">
        <w:rPr>
          <w:rFonts w:eastAsia="宋体"/>
          <w:lang w:val="en-US" w:eastAsia="zh-CN"/>
        </w:rPr>
        <w:t>fulfilled</w:t>
      </w:r>
      <w:r w:rsidRPr="00754E1F">
        <w:rPr>
          <w:rFonts w:hint="eastAsia"/>
          <w:lang w:val="en-US" w:eastAsia="zh-CN"/>
        </w:rPr>
        <w:t xml:space="preserve"> or </w:t>
      </w:r>
      <w:r w:rsidR="0052597A">
        <w:rPr>
          <w:rFonts w:eastAsia="宋体"/>
          <w:lang w:val="en-US" w:eastAsia="zh-CN"/>
        </w:rPr>
        <w:t>fulfilled</w:t>
      </w:r>
      <w:r w:rsidRPr="00754E1F">
        <w:rPr>
          <w:rFonts w:hint="eastAsia"/>
          <w:lang w:val="en-US" w:eastAsia="zh-CN"/>
        </w:rPr>
        <w:t xml:space="preserve"> too late, or whether there are</w:t>
      </w:r>
      <w:bookmarkStart w:id="10" w:name="OLE_LINK73"/>
      <w:r w:rsidRPr="00754E1F">
        <w:rPr>
          <w:rFonts w:hint="eastAsia"/>
          <w:lang w:val="en-US" w:eastAsia="zh-CN"/>
        </w:rPr>
        <w:t xml:space="preserve"> trigger condition</w:t>
      </w:r>
      <w:bookmarkEnd w:id="10"/>
      <w:r w:rsidR="008C7D72">
        <w:rPr>
          <w:rFonts w:hint="eastAsia"/>
          <w:lang w:val="en-US" w:eastAsia="zh-CN"/>
        </w:rPr>
        <w:t>(</w:t>
      </w:r>
      <w:r w:rsidR="008C7D72" w:rsidRPr="00754E1F">
        <w:rPr>
          <w:rFonts w:hint="eastAsia"/>
          <w:lang w:val="en-US" w:eastAsia="zh-CN"/>
        </w:rPr>
        <w:t>s</w:t>
      </w:r>
      <w:r w:rsidR="008C7D72">
        <w:rPr>
          <w:rFonts w:hint="eastAsia"/>
          <w:lang w:val="en-US" w:eastAsia="zh-CN"/>
        </w:rPr>
        <w:t>)</w:t>
      </w:r>
      <w:r w:rsidRPr="00754E1F">
        <w:rPr>
          <w:rFonts w:hint="eastAsia"/>
          <w:lang w:val="en-US" w:eastAsia="zh-CN"/>
        </w:rPr>
        <w:t xml:space="preserve"> that are </w:t>
      </w:r>
      <w:r w:rsidR="0052597A">
        <w:rPr>
          <w:rFonts w:eastAsia="宋体"/>
          <w:lang w:val="en-US" w:eastAsia="zh-CN"/>
        </w:rPr>
        <w:t>fulfilled</w:t>
      </w:r>
      <w:r w:rsidRPr="00754E1F">
        <w:rPr>
          <w:rFonts w:hint="eastAsia"/>
          <w:lang w:val="en-US" w:eastAsia="zh-CN"/>
        </w:rPr>
        <w:t xml:space="preserve"> too early.</w:t>
      </w:r>
      <w:r w:rsidR="00897A87">
        <w:rPr>
          <w:rFonts w:hint="eastAsia"/>
          <w:lang w:val="en-US" w:eastAsia="zh-CN"/>
        </w:rPr>
        <w:t xml:space="preserve"> </w:t>
      </w:r>
    </w:p>
    <w:p w14:paraId="6A573200" w14:textId="32A61E26" w:rsidR="008A74CF" w:rsidRDefault="00897A87" w:rsidP="00792F9D">
      <w:pPr>
        <w:widowControl w:val="0"/>
        <w:jc w:val="both"/>
        <w:rPr>
          <w:lang w:val="en-US" w:eastAsia="zh-CN"/>
        </w:rPr>
      </w:pPr>
      <w:r>
        <w:rPr>
          <w:rFonts w:hint="eastAsia"/>
          <w:lang w:val="en-US" w:eastAsia="zh-CN"/>
        </w:rPr>
        <w:t>T</w:t>
      </w:r>
      <w:r w:rsidRPr="00AA6FC7">
        <w:rPr>
          <w:rFonts w:hint="eastAsia"/>
          <w:lang w:val="en-US" w:eastAsia="zh-CN"/>
        </w:rPr>
        <w:t>his information</w:t>
      </w:r>
      <w:r>
        <w:rPr>
          <w:rFonts w:hint="eastAsia"/>
          <w:lang w:val="en-US" w:eastAsia="zh-CN"/>
        </w:rPr>
        <w:t xml:space="preserve"> could be</w:t>
      </w:r>
      <w:r w:rsidR="0052597A">
        <w:rPr>
          <w:rFonts w:hint="eastAsia"/>
          <w:lang w:val="en-US" w:eastAsia="zh-CN"/>
        </w:rPr>
        <w:t xml:space="preserve"> </w:t>
      </w:r>
      <w:r w:rsidR="0052597A" w:rsidRPr="00AA6FC7">
        <w:rPr>
          <w:rFonts w:hint="eastAsia"/>
          <w:lang w:val="en-US" w:eastAsia="zh-CN"/>
        </w:rPr>
        <w:t xml:space="preserve">the sequence </w:t>
      </w:r>
      <w:bookmarkStart w:id="11" w:name="OLE_LINK69"/>
      <w:r w:rsidR="0052597A" w:rsidRPr="00AA6FC7">
        <w:rPr>
          <w:rFonts w:hint="eastAsia"/>
          <w:lang w:val="en-US" w:eastAsia="zh-CN"/>
        </w:rPr>
        <w:t xml:space="preserve">of the </w:t>
      </w:r>
      <w:r w:rsidR="0052597A">
        <w:rPr>
          <w:rFonts w:eastAsia="宋体"/>
          <w:lang w:val="en-US" w:eastAsia="zh-CN"/>
        </w:rPr>
        <w:t>fulfilled</w:t>
      </w:r>
      <w:r w:rsidR="0052597A">
        <w:rPr>
          <w:rFonts w:hint="eastAsia"/>
          <w:lang w:val="en-US" w:eastAsia="zh-CN"/>
        </w:rPr>
        <w:t xml:space="preserve"> </w:t>
      </w:r>
      <w:r w:rsidR="0052597A" w:rsidRPr="00AA6FC7">
        <w:rPr>
          <w:rFonts w:hint="eastAsia"/>
          <w:lang w:val="en-US" w:eastAsia="zh-CN"/>
        </w:rPr>
        <w:t>trigger condition</w:t>
      </w:r>
      <w:bookmarkEnd w:id="11"/>
      <w:r w:rsidR="0052597A">
        <w:rPr>
          <w:rFonts w:hint="eastAsia"/>
          <w:lang w:val="en-US" w:eastAsia="zh-CN"/>
        </w:rPr>
        <w:t xml:space="preserve">, e.g., the </w:t>
      </w:r>
      <w:r w:rsidR="0052597A" w:rsidRPr="00754E1F">
        <w:rPr>
          <w:rFonts w:hint="eastAsia"/>
          <w:lang w:val="en-US" w:eastAsia="zh-CN"/>
        </w:rPr>
        <w:t>trigger condition</w:t>
      </w:r>
      <w:r w:rsidR="0052597A">
        <w:rPr>
          <w:rFonts w:hint="eastAsia"/>
          <w:lang w:val="en-US" w:eastAsia="zh-CN"/>
        </w:rPr>
        <w:t>(s)</w:t>
      </w:r>
      <w:r w:rsidR="0052597A" w:rsidRPr="00754E1F">
        <w:rPr>
          <w:rFonts w:hint="eastAsia"/>
          <w:lang w:val="en-US" w:eastAsia="zh-CN"/>
        </w:rPr>
        <w:t xml:space="preserve"> </w:t>
      </w:r>
      <w:r w:rsidR="0052597A">
        <w:rPr>
          <w:rFonts w:eastAsia="宋体"/>
          <w:lang w:val="en-US" w:eastAsia="zh-CN"/>
        </w:rPr>
        <w:t>fulfilled</w:t>
      </w:r>
      <w:r w:rsidR="0052597A">
        <w:rPr>
          <w:rFonts w:eastAsia="宋体" w:hint="eastAsia"/>
          <w:lang w:val="en-US" w:eastAsia="zh-CN"/>
        </w:rPr>
        <w:t xml:space="preserve"> </w:t>
      </w:r>
      <w:r w:rsidR="0052597A" w:rsidRPr="00AA6FC7">
        <w:rPr>
          <w:lang w:val="en-US" w:eastAsia="zh-CN"/>
        </w:rPr>
        <w:t>in chronological order</w:t>
      </w:r>
      <w:r w:rsidR="0052597A">
        <w:rPr>
          <w:rFonts w:hint="eastAsia"/>
          <w:lang w:val="en-US" w:eastAsia="zh-CN"/>
        </w:rPr>
        <w:t xml:space="preserve">; or </w:t>
      </w:r>
      <w:r w:rsidR="00A679E9" w:rsidRPr="00AA6FC7">
        <w:rPr>
          <w:rFonts w:hint="eastAsia"/>
          <w:lang w:val="en-US" w:eastAsia="zh-CN"/>
        </w:rPr>
        <w:t xml:space="preserve">the time information of the </w:t>
      </w:r>
      <w:r w:rsidR="00A679E9">
        <w:rPr>
          <w:rFonts w:eastAsia="宋体"/>
          <w:lang w:val="en-US" w:eastAsia="zh-CN"/>
        </w:rPr>
        <w:t>fulfilled</w:t>
      </w:r>
      <w:r w:rsidR="00A679E9" w:rsidRPr="00AA6FC7">
        <w:rPr>
          <w:rFonts w:hint="eastAsia"/>
          <w:lang w:val="en-US" w:eastAsia="zh-CN"/>
        </w:rPr>
        <w:t xml:space="preserve"> trigger condition.</w:t>
      </w:r>
      <w:r w:rsidR="00DC0445">
        <w:rPr>
          <w:rFonts w:hint="eastAsia"/>
          <w:lang w:val="en-US" w:eastAsia="zh-CN"/>
        </w:rPr>
        <w:t xml:space="preserve"> </w:t>
      </w:r>
      <w:r w:rsidR="00DC0445">
        <w:rPr>
          <w:lang w:val="en-US" w:eastAsia="zh-CN"/>
        </w:rPr>
        <w:t>A</w:t>
      </w:r>
      <w:r w:rsidR="00DC0445">
        <w:rPr>
          <w:rFonts w:hint="eastAsia"/>
          <w:lang w:val="en-US" w:eastAsia="zh-CN"/>
        </w:rPr>
        <w:t>nd t</w:t>
      </w:r>
      <w:r w:rsidR="00DC0445" w:rsidRPr="00AA6FC7">
        <w:rPr>
          <w:rFonts w:hint="eastAsia"/>
          <w:lang w:val="en-US" w:eastAsia="zh-CN"/>
        </w:rPr>
        <w:t>his information could be applicable for</w:t>
      </w:r>
      <w:r w:rsidR="00DC0445">
        <w:rPr>
          <w:rFonts w:hint="eastAsia"/>
          <w:lang w:val="en-US" w:eastAsia="zh-CN"/>
        </w:rPr>
        <w:t xml:space="preserve"> both a </w:t>
      </w:r>
      <w:r w:rsidR="00DC0445" w:rsidRPr="00AD2030">
        <w:rPr>
          <w:rFonts w:eastAsia="宋体"/>
          <w:lang w:val="en-US" w:eastAsia="zh-CN"/>
        </w:rPr>
        <w:t>time-based and Measurement-based combined trigger condition</w:t>
      </w:r>
      <w:r w:rsidR="00DC0445">
        <w:rPr>
          <w:rFonts w:eastAsia="宋体" w:hint="eastAsia"/>
          <w:lang w:val="en-US" w:eastAsia="zh-CN"/>
        </w:rPr>
        <w:t xml:space="preserve"> and a </w:t>
      </w:r>
      <w:r w:rsidR="00DC0445" w:rsidRPr="00AD2030">
        <w:rPr>
          <w:rFonts w:eastAsia="宋体"/>
          <w:lang w:val="en-US" w:eastAsia="zh-CN"/>
        </w:rPr>
        <w:t>location-based and Measurement-based combined trigger condition</w:t>
      </w:r>
      <w:r w:rsidR="00DC0445">
        <w:rPr>
          <w:rFonts w:eastAsia="宋体" w:hint="eastAsia"/>
          <w:lang w:val="en-US" w:eastAsia="zh-CN"/>
        </w:rPr>
        <w:t>.</w:t>
      </w:r>
    </w:p>
    <w:p w14:paraId="002755BE" w14:textId="02ECC0A0" w:rsidR="00AA1AAC" w:rsidRPr="00AA1AAC" w:rsidRDefault="00AA1AAC" w:rsidP="00AA1AAC">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1: W</w:t>
      </w:r>
      <w:r w:rsidRPr="00AA1AAC">
        <w:rPr>
          <w:rFonts w:eastAsia="宋体"/>
          <w:b/>
          <w:bCs/>
          <w:lang w:val="en-US" w:eastAsia="zh-CN"/>
        </w:rPr>
        <w:t>ith the information about the trigger condition(s) fulfilled before the failure occurs, NW can identify whether there are trigger conditions that cannot be satisfied or satisfied too late, or whether there are CHO trigger conditions that are satisfied too early.</w:t>
      </w:r>
    </w:p>
    <w:p w14:paraId="1B25A23A" w14:textId="034FB6E2" w:rsidR="00270D72" w:rsidRDefault="00E02131" w:rsidP="00270D72">
      <w:pPr>
        <w:jc w:val="both"/>
        <w:rPr>
          <w:rFonts w:eastAsia="等线"/>
          <w:lang w:val="en-US" w:eastAsia="zh-CN"/>
        </w:rPr>
      </w:pPr>
      <w:r>
        <w:rPr>
          <w:rFonts w:eastAsia="等线"/>
          <w:lang w:val="en-US" w:eastAsia="zh-CN"/>
        </w:rPr>
        <w:t>Secondly</w:t>
      </w:r>
      <w:r>
        <w:rPr>
          <w:rFonts w:eastAsia="等线" w:hint="eastAsia"/>
          <w:lang w:val="en-US" w:eastAsia="zh-CN"/>
        </w:rPr>
        <w:t xml:space="preserve">, we think </w:t>
      </w:r>
      <w:r w:rsidR="00016022">
        <w:rPr>
          <w:rFonts w:eastAsia="等线" w:hint="eastAsia"/>
          <w:lang w:val="en-US" w:eastAsia="zh-CN"/>
        </w:rPr>
        <w:t xml:space="preserve">the information about </w:t>
      </w:r>
      <w:r>
        <w:rPr>
          <w:rFonts w:eastAsia="等线" w:hint="eastAsia"/>
          <w:lang w:val="en-US" w:eastAsia="zh-CN"/>
        </w:rPr>
        <w:t xml:space="preserve">the </w:t>
      </w:r>
      <w:r>
        <w:rPr>
          <w:rFonts w:hint="eastAsia"/>
          <w:lang w:val="en-US" w:eastAsia="zh-CN"/>
        </w:rPr>
        <w:t xml:space="preserve">distance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/moving </w:t>
      </w:r>
      <w:r>
        <w:rPr>
          <w:rFonts w:eastAsia="等线"/>
          <w:lang w:val="en-US" w:eastAsia="zh-CN"/>
        </w:rPr>
        <w:t>referenceLocation</w:t>
      </w:r>
      <w:r>
        <w:rPr>
          <w:rFonts w:eastAsia="等线" w:hint="eastAsia"/>
          <w:lang w:val="en-US" w:eastAsia="zh-CN"/>
        </w:rPr>
        <w:t xml:space="preserve"> in serving cell and in candidate cell </w:t>
      </w:r>
      <w:r w:rsidR="00016022" w:rsidRPr="00016022">
        <w:rPr>
          <w:rFonts w:eastAsia="等线"/>
          <w:lang w:val="en-US" w:eastAsia="zh-CN"/>
        </w:rPr>
        <w:t>respectively</w:t>
      </w:r>
      <w:r w:rsidR="00016022">
        <w:rPr>
          <w:rFonts w:eastAsia="等线" w:hint="eastAsia"/>
          <w:lang w:val="en-US" w:eastAsia="zh-CN"/>
        </w:rPr>
        <w:t xml:space="preserve"> </w:t>
      </w:r>
      <w:r>
        <w:rPr>
          <w:rFonts w:eastAsia="等线" w:hint="eastAsia"/>
          <w:lang w:val="en-US" w:eastAsia="zh-CN"/>
        </w:rPr>
        <w:t xml:space="preserve">when the failure occurs </w:t>
      </w:r>
      <w:r w:rsidR="00016022">
        <w:rPr>
          <w:rFonts w:eastAsia="等线" w:hint="eastAsia"/>
          <w:lang w:val="en-US" w:eastAsia="zh-CN"/>
        </w:rPr>
        <w:t xml:space="preserve">should be </w:t>
      </w:r>
      <w:r w:rsidR="00016022">
        <w:rPr>
          <w:rFonts w:hint="eastAsia"/>
          <w:lang w:val="en-US" w:eastAsia="zh-CN"/>
        </w:rPr>
        <w:t xml:space="preserve">considered in </w:t>
      </w:r>
      <w:r w:rsidR="00016022" w:rsidRPr="00567E47">
        <w:rPr>
          <w:lang w:val="en-US" w:eastAsia="zh-CN"/>
        </w:rPr>
        <w:t>enhancements to RLF report</w:t>
      </w:r>
      <w:r w:rsidR="00016022">
        <w:rPr>
          <w:rFonts w:hint="eastAsia"/>
          <w:lang w:val="en-US" w:eastAsia="zh-CN"/>
        </w:rPr>
        <w:t xml:space="preserve">. Since it is helpful to analysis whether the distance threshold configured in </w:t>
      </w:r>
      <w:r w:rsidR="00016022">
        <w:rPr>
          <w:lang w:eastAsia="zh-CN"/>
        </w:rPr>
        <w:t>location-based trigger condition</w:t>
      </w:r>
      <w:r w:rsidR="00016022">
        <w:rPr>
          <w:rFonts w:hint="eastAsia"/>
          <w:lang w:val="en-US" w:eastAsia="zh-CN"/>
        </w:rPr>
        <w:t xml:space="preserve"> have the potential problem.</w:t>
      </w:r>
      <w:r w:rsidR="00566845">
        <w:rPr>
          <w:rFonts w:hint="eastAsia"/>
          <w:lang w:val="en-US" w:eastAsia="zh-CN"/>
        </w:rPr>
        <w:t xml:space="preserve"> And t</w:t>
      </w:r>
      <w:r w:rsidR="00566845" w:rsidRPr="00AA6FC7">
        <w:rPr>
          <w:rFonts w:hint="eastAsia"/>
          <w:lang w:val="en-US" w:eastAsia="zh-CN"/>
        </w:rPr>
        <w:t>his information could be applicable for</w:t>
      </w:r>
      <w:r w:rsidR="00566845">
        <w:rPr>
          <w:rFonts w:hint="eastAsia"/>
          <w:lang w:val="en-US" w:eastAsia="zh-CN"/>
        </w:rPr>
        <w:t xml:space="preserve"> a</w:t>
      </w:r>
      <w:r w:rsidR="00566845" w:rsidRPr="00566845">
        <w:rPr>
          <w:lang w:val="en-US" w:eastAsia="zh-CN"/>
        </w:rPr>
        <w:t xml:space="preserve"> location-based trigger condition</w:t>
      </w:r>
      <w:r w:rsidR="00566845">
        <w:rPr>
          <w:rFonts w:hint="eastAsia"/>
          <w:lang w:val="en-US" w:eastAsia="zh-CN"/>
        </w:rPr>
        <w:t xml:space="preserve"> or </w:t>
      </w:r>
      <w:r w:rsidR="00566845">
        <w:rPr>
          <w:rFonts w:eastAsia="宋体" w:hint="eastAsia"/>
          <w:lang w:val="en-US" w:eastAsia="zh-CN"/>
        </w:rPr>
        <w:t xml:space="preserve">a </w:t>
      </w:r>
      <w:r w:rsidR="00566845" w:rsidRPr="00AD2030">
        <w:rPr>
          <w:rFonts w:eastAsia="宋体"/>
          <w:lang w:val="en-US" w:eastAsia="zh-CN"/>
        </w:rPr>
        <w:t>location-based and Measurement-based combined trigger condition</w:t>
      </w:r>
      <w:r w:rsidR="00566845">
        <w:rPr>
          <w:rFonts w:eastAsia="宋体" w:hint="eastAsia"/>
          <w:lang w:val="en-US" w:eastAsia="zh-CN"/>
        </w:rPr>
        <w:t>.</w:t>
      </w:r>
    </w:p>
    <w:p w14:paraId="3D7F070A" w14:textId="65C14ADF" w:rsidR="00AA6FC7" w:rsidRDefault="00CD40C6" w:rsidP="00E02131">
      <w:pPr>
        <w:tabs>
          <w:tab w:val="left" w:pos="420"/>
        </w:tabs>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2: The </w:t>
      </w:r>
      <w:r w:rsidRPr="00AA1AAC">
        <w:rPr>
          <w:rFonts w:eastAsia="宋体"/>
          <w:b/>
          <w:bCs/>
          <w:lang w:val="en-US" w:eastAsia="zh-CN"/>
        </w:rPr>
        <w:t>information about</w:t>
      </w:r>
      <w:r>
        <w:rPr>
          <w:rFonts w:eastAsia="宋体" w:hint="eastAsia"/>
          <w:b/>
          <w:bCs/>
          <w:lang w:val="en-US" w:eastAsia="zh-CN"/>
        </w:rPr>
        <w:t xml:space="preserve"> t</w:t>
      </w:r>
      <w:r w:rsidRPr="00CD40C6">
        <w:rPr>
          <w:rFonts w:eastAsia="宋体" w:hint="eastAsia"/>
          <w:b/>
          <w:bCs/>
          <w:lang w:val="en-US" w:eastAsia="zh-CN"/>
        </w:rPr>
        <w:t xml:space="preserve">he distance between UE and the </w:t>
      </w:r>
      <w:r w:rsidRPr="00CD40C6">
        <w:rPr>
          <w:rFonts w:eastAsia="宋体"/>
          <w:b/>
          <w:bCs/>
          <w:lang w:val="en-US" w:eastAsia="zh-CN"/>
        </w:rPr>
        <w:t>referenceLocation</w:t>
      </w:r>
      <w:r w:rsidRPr="00CD40C6">
        <w:rPr>
          <w:rFonts w:eastAsia="宋体" w:hint="eastAsia"/>
          <w:b/>
          <w:bCs/>
          <w:lang w:val="en-US" w:eastAsia="zh-CN"/>
        </w:rPr>
        <w:t xml:space="preserve">/moving </w:t>
      </w:r>
      <w:r w:rsidRPr="00CD40C6">
        <w:rPr>
          <w:rFonts w:eastAsia="宋体"/>
          <w:b/>
          <w:bCs/>
          <w:lang w:val="en-US" w:eastAsia="zh-CN"/>
        </w:rPr>
        <w:t>referenceLocation</w:t>
      </w:r>
      <w:r w:rsidRPr="00CD40C6">
        <w:rPr>
          <w:rFonts w:eastAsia="宋体" w:hint="eastAsia"/>
          <w:b/>
          <w:bCs/>
          <w:lang w:val="en-US" w:eastAsia="zh-CN"/>
        </w:rPr>
        <w:t xml:space="preserve"> in serving cell and the distance between UE and the </w:t>
      </w:r>
      <w:r w:rsidRPr="00CD40C6">
        <w:rPr>
          <w:rFonts w:eastAsia="宋体"/>
          <w:b/>
          <w:bCs/>
          <w:lang w:val="en-US" w:eastAsia="zh-CN"/>
        </w:rPr>
        <w:t>referenceLocation</w:t>
      </w:r>
      <w:r w:rsidRPr="00CD40C6">
        <w:rPr>
          <w:rFonts w:eastAsia="宋体" w:hint="eastAsia"/>
          <w:b/>
          <w:bCs/>
          <w:lang w:val="en-US" w:eastAsia="zh-CN"/>
        </w:rPr>
        <w:t xml:space="preserve">/moving </w:t>
      </w:r>
      <w:r w:rsidRPr="00CD40C6">
        <w:rPr>
          <w:rFonts w:eastAsia="宋体"/>
          <w:b/>
          <w:bCs/>
          <w:lang w:val="en-US" w:eastAsia="zh-CN"/>
        </w:rPr>
        <w:t>referenceLocation</w:t>
      </w:r>
      <w:r w:rsidRPr="00CD40C6">
        <w:rPr>
          <w:rFonts w:eastAsia="宋体" w:hint="eastAsia"/>
          <w:b/>
          <w:bCs/>
          <w:lang w:val="en-US" w:eastAsia="zh-CN"/>
        </w:rPr>
        <w:t xml:space="preserve"> in candidate cell when the failed CHO occurs</w:t>
      </w:r>
      <w:r>
        <w:rPr>
          <w:rFonts w:eastAsia="宋体" w:hint="eastAsia"/>
          <w:b/>
          <w:bCs/>
          <w:lang w:val="en-US" w:eastAsia="zh-CN"/>
        </w:rPr>
        <w:t xml:space="preserve"> </w:t>
      </w:r>
      <w:r w:rsidRPr="00CD40C6">
        <w:rPr>
          <w:rFonts w:eastAsia="宋体"/>
          <w:b/>
          <w:bCs/>
          <w:lang w:val="en-US" w:eastAsia="zh-CN"/>
        </w:rPr>
        <w:t>is helpful to analysis whether the distance threshold configured in location-based trigger condition have the potential problem.</w:t>
      </w:r>
    </w:p>
    <w:p w14:paraId="5CB7DB32" w14:textId="65DCD4A6" w:rsidR="00933B20" w:rsidRDefault="00933B20" w:rsidP="009832BE">
      <w:pPr>
        <w:tabs>
          <w:tab w:val="left" w:pos="420"/>
        </w:tabs>
        <w:jc w:val="both"/>
        <w:rPr>
          <w:rFonts w:eastAsia="宋体"/>
          <w:bCs/>
          <w:lang w:eastAsia="zh-CN"/>
        </w:rPr>
      </w:pPr>
      <w:r w:rsidRPr="00933B20">
        <w:rPr>
          <w:rFonts w:eastAsia="宋体" w:hint="eastAsia"/>
          <w:bCs/>
          <w:lang w:eastAsia="zh-CN"/>
        </w:rPr>
        <w:t xml:space="preserve">Besides that, </w:t>
      </w:r>
      <w:r>
        <w:rPr>
          <w:rFonts w:eastAsia="宋体" w:hint="eastAsia"/>
          <w:bCs/>
          <w:lang w:eastAsia="zh-CN"/>
        </w:rPr>
        <w:t xml:space="preserve">from our point of view, the configured </w:t>
      </w:r>
      <w:r w:rsidRPr="00933B20">
        <w:rPr>
          <w:rFonts w:eastAsia="宋体"/>
          <w:bCs/>
          <w:lang w:eastAsia="zh-CN"/>
        </w:rPr>
        <w:t>trigger condition</w:t>
      </w:r>
      <w:r>
        <w:rPr>
          <w:rFonts w:eastAsia="宋体" w:hint="eastAsia"/>
          <w:bCs/>
          <w:lang w:eastAsia="zh-CN"/>
        </w:rPr>
        <w:t xml:space="preserve">(s) should be </w:t>
      </w:r>
      <w:r>
        <w:rPr>
          <w:rFonts w:eastAsia="宋体"/>
          <w:bCs/>
          <w:lang w:eastAsia="zh-CN"/>
        </w:rPr>
        <w:t>introduced</w:t>
      </w:r>
      <w:r>
        <w:rPr>
          <w:rFonts w:eastAsia="宋体" w:hint="eastAsia"/>
          <w:bCs/>
          <w:lang w:eastAsia="zh-CN"/>
        </w:rPr>
        <w:t xml:space="preserve"> into RLF </w:t>
      </w:r>
      <w:r w:rsidRPr="00567E47">
        <w:rPr>
          <w:lang w:val="en-US" w:eastAsia="zh-CN"/>
        </w:rPr>
        <w:t>report</w:t>
      </w:r>
      <w:r w:rsidR="007C341C">
        <w:rPr>
          <w:rFonts w:hint="eastAsia"/>
          <w:lang w:val="en-US" w:eastAsia="zh-CN"/>
        </w:rPr>
        <w:t xml:space="preserve">, since it could help network to </w:t>
      </w:r>
      <w:r w:rsidR="007C341C">
        <w:rPr>
          <w:rFonts w:eastAsia="宋体" w:hint="eastAsia"/>
          <w:bCs/>
          <w:lang w:eastAsia="zh-CN"/>
        </w:rPr>
        <w:t xml:space="preserve">identify the potential problem </w:t>
      </w:r>
      <w:r w:rsidR="007C341C" w:rsidRPr="00933B20">
        <w:rPr>
          <w:rFonts w:eastAsia="宋体"/>
          <w:bCs/>
          <w:lang w:eastAsia="zh-CN"/>
        </w:rPr>
        <w:t>trigger condition</w:t>
      </w:r>
      <w:r w:rsidR="007C341C">
        <w:rPr>
          <w:rFonts w:eastAsia="宋体" w:hint="eastAsia"/>
          <w:bCs/>
          <w:lang w:eastAsia="zh-CN"/>
        </w:rPr>
        <w:t xml:space="preserve">(s). This information </w:t>
      </w:r>
      <w:r w:rsidR="007C341C" w:rsidRPr="00AA6FC7">
        <w:rPr>
          <w:rFonts w:hint="eastAsia"/>
          <w:lang w:val="en-US" w:eastAsia="zh-CN"/>
        </w:rPr>
        <w:t>could be applicable for</w:t>
      </w:r>
      <w:r w:rsidR="007C341C">
        <w:rPr>
          <w:rFonts w:hint="eastAsia"/>
          <w:lang w:val="en-US" w:eastAsia="zh-CN"/>
        </w:rPr>
        <w:t xml:space="preserve"> all scenarios including only one </w:t>
      </w:r>
      <w:r w:rsidR="007C341C">
        <w:rPr>
          <w:rFonts w:eastAsia="宋体" w:hint="eastAsia"/>
          <w:bCs/>
          <w:lang w:eastAsia="zh-CN"/>
        </w:rPr>
        <w:t xml:space="preserve">configured </w:t>
      </w:r>
      <w:r w:rsidR="007C341C" w:rsidRPr="00933B20">
        <w:rPr>
          <w:rFonts w:eastAsia="宋体"/>
          <w:bCs/>
          <w:lang w:eastAsia="zh-CN"/>
        </w:rPr>
        <w:t>trigger condition</w:t>
      </w:r>
      <w:r w:rsidR="007C341C">
        <w:rPr>
          <w:rFonts w:eastAsia="宋体" w:hint="eastAsia"/>
          <w:bCs/>
          <w:lang w:eastAsia="zh-CN"/>
        </w:rPr>
        <w:t xml:space="preserve"> and </w:t>
      </w:r>
      <w:r w:rsidR="007C341C" w:rsidRPr="007C341C">
        <w:rPr>
          <w:rFonts w:eastAsia="宋体"/>
          <w:bCs/>
          <w:lang w:eastAsia="zh-CN"/>
        </w:rPr>
        <w:t>multiple trigger conditions</w:t>
      </w:r>
      <w:r w:rsidR="007C341C">
        <w:rPr>
          <w:rFonts w:eastAsia="宋体" w:hint="eastAsia"/>
          <w:bCs/>
          <w:lang w:eastAsia="zh-CN"/>
        </w:rPr>
        <w:t>.</w:t>
      </w:r>
    </w:p>
    <w:p w14:paraId="02BC9AE2" w14:textId="5EE5C6C4" w:rsidR="00FF06E9" w:rsidRPr="00933B20" w:rsidRDefault="00FF06E9" w:rsidP="009832BE">
      <w:pPr>
        <w:tabs>
          <w:tab w:val="left" w:pos="420"/>
        </w:tabs>
        <w:jc w:val="both"/>
        <w:rPr>
          <w:rFonts w:eastAsia="宋体"/>
          <w:bCs/>
          <w:lang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3: The information of </w:t>
      </w:r>
      <w:r w:rsidRPr="00FF06E9">
        <w:rPr>
          <w:rFonts w:eastAsia="宋体"/>
          <w:b/>
          <w:bCs/>
          <w:lang w:val="en-US" w:eastAsia="zh-CN"/>
        </w:rPr>
        <w:t>the configured trigger condition(s)</w:t>
      </w:r>
      <w:r>
        <w:rPr>
          <w:rFonts w:eastAsia="宋体" w:hint="eastAsia"/>
          <w:b/>
          <w:bCs/>
          <w:lang w:val="en-US" w:eastAsia="zh-CN"/>
        </w:rPr>
        <w:t xml:space="preserve"> </w:t>
      </w:r>
      <w:r w:rsidRPr="00FF06E9">
        <w:rPr>
          <w:rFonts w:eastAsia="宋体"/>
          <w:b/>
          <w:bCs/>
          <w:lang w:val="en-US" w:eastAsia="zh-CN"/>
        </w:rPr>
        <w:t>could help network to identify the potential problem trigger condition(s)</w:t>
      </w:r>
      <w:r>
        <w:rPr>
          <w:rFonts w:eastAsia="宋体" w:hint="eastAsia"/>
          <w:b/>
          <w:bCs/>
          <w:lang w:val="en-US" w:eastAsia="zh-CN"/>
        </w:rPr>
        <w:t>.</w:t>
      </w:r>
    </w:p>
    <w:p w14:paraId="64A42D04" w14:textId="6F3B9B0B" w:rsidR="00B74986" w:rsidRDefault="007E39BF" w:rsidP="009832BE">
      <w:pPr>
        <w:tabs>
          <w:tab w:val="left" w:pos="420"/>
        </w:tabs>
        <w:jc w:val="both"/>
        <w:rPr>
          <w:rFonts w:eastAsia="宋体"/>
          <w:b/>
          <w:bCs/>
          <w:lang w:val="en-US" w:eastAsia="zh-CN"/>
        </w:rPr>
      </w:pPr>
      <w:r>
        <w:rPr>
          <w:rFonts w:eastAsia="宋体" w:hint="eastAsia"/>
          <w:b/>
          <w:lang w:eastAsia="zh-CN"/>
        </w:rPr>
        <w:t>Proposal</w:t>
      </w:r>
      <w:r>
        <w:rPr>
          <w:rFonts w:eastAsia="宋体" w:hint="eastAsia"/>
          <w:b/>
          <w:bCs/>
          <w:lang w:val="en-US" w:eastAsia="zh-CN"/>
        </w:rPr>
        <w:t xml:space="preserve"> </w:t>
      </w:r>
      <w:r w:rsidR="000C5B72">
        <w:rPr>
          <w:rFonts w:eastAsia="宋体" w:hint="eastAsia"/>
          <w:b/>
          <w:bCs/>
          <w:lang w:val="en-US" w:eastAsia="zh-CN"/>
        </w:rPr>
        <w:t>1</w:t>
      </w:r>
      <w:r>
        <w:rPr>
          <w:rFonts w:eastAsia="宋体" w:hint="eastAsia"/>
          <w:b/>
          <w:bCs/>
          <w:lang w:val="en-US" w:eastAsia="zh-CN"/>
        </w:rPr>
        <w:t xml:space="preserve">: The following information reported by UE could be considered </w:t>
      </w:r>
      <w:r w:rsidRPr="007E39BF">
        <w:rPr>
          <w:rFonts w:eastAsia="宋体"/>
          <w:b/>
          <w:bCs/>
          <w:lang w:val="en-US" w:eastAsia="zh-CN"/>
        </w:rPr>
        <w:t>in enhancements to RLF report</w:t>
      </w:r>
      <w:r>
        <w:rPr>
          <w:rFonts w:eastAsia="宋体" w:hint="eastAsia"/>
          <w:b/>
          <w:bCs/>
          <w:lang w:val="en-US" w:eastAsia="zh-CN"/>
        </w:rPr>
        <w:t xml:space="preserve"> to optimize the configuration of trigger conditions in NTN</w:t>
      </w:r>
      <w:r w:rsidR="000C5B72">
        <w:rPr>
          <w:rFonts w:eastAsia="宋体" w:hint="eastAsia"/>
          <w:b/>
          <w:bCs/>
          <w:lang w:val="en-US" w:eastAsia="zh-CN"/>
        </w:rPr>
        <w:t>:</w:t>
      </w:r>
    </w:p>
    <w:p w14:paraId="60F34521" w14:textId="2CB6BE9B" w:rsidR="00B952CF" w:rsidRDefault="008553FF" w:rsidP="00D735C7">
      <w:pPr>
        <w:pStyle w:val="aff"/>
        <w:numPr>
          <w:ilvl w:val="0"/>
          <w:numId w:val="8"/>
        </w:numPr>
        <w:tabs>
          <w:tab w:val="left" w:pos="420"/>
        </w:tabs>
        <w:spacing w:after="180"/>
        <w:ind w:leftChars="0" w:left="426" w:hanging="284"/>
        <w:jc w:val="both"/>
        <w:rPr>
          <w:rFonts w:eastAsia="宋体"/>
          <w:b/>
          <w:bCs/>
          <w:lang w:val="en-US" w:eastAsia="zh-CN"/>
        </w:rPr>
      </w:pPr>
      <w:r>
        <w:rPr>
          <w:rFonts w:eastAsia="宋体" w:hint="eastAsia"/>
          <w:b/>
          <w:bCs/>
          <w:lang w:val="en-US" w:eastAsia="zh-CN"/>
        </w:rPr>
        <w:t>T</w:t>
      </w:r>
      <w:r w:rsidR="0057498F" w:rsidRPr="00D735C7">
        <w:rPr>
          <w:rFonts w:eastAsia="宋体" w:hint="eastAsia"/>
          <w:b/>
          <w:bCs/>
          <w:lang w:val="en-US" w:eastAsia="zh-CN"/>
        </w:rPr>
        <w:t xml:space="preserve">he sequence of the </w:t>
      </w:r>
      <w:r w:rsidR="0057498F" w:rsidRPr="00D735C7">
        <w:rPr>
          <w:rFonts w:eastAsia="宋体"/>
          <w:b/>
          <w:bCs/>
          <w:lang w:val="en-US" w:eastAsia="zh-CN"/>
        </w:rPr>
        <w:t>fulfilled</w:t>
      </w:r>
      <w:r w:rsidR="0057498F" w:rsidRPr="00D735C7">
        <w:rPr>
          <w:rFonts w:eastAsia="宋体" w:hint="eastAsia"/>
          <w:b/>
          <w:bCs/>
          <w:lang w:val="en-US" w:eastAsia="zh-CN"/>
        </w:rPr>
        <w:t xml:space="preserve"> trigger condition</w:t>
      </w:r>
      <w:r w:rsidR="000C3BCE" w:rsidRPr="00D735C7">
        <w:rPr>
          <w:rFonts w:eastAsia="宋体" w:hint="eastAsia"/>
          <w:b/>
          <w:bCs/>
          <w:lang w:val="en-US" w:eastAsia="zh-CN"/>
        </w:rPr>
        <w:t>(s)</w:t>
      </w:r>
      <w:r>
        <w:rPr>
          <w:rFonts w:eastAsia="宋体" w:hint="eastAsia"/>
          <w:b/>
          <w:bCs/>
          <w:lang w:val="en-US" w:eastAsia="zh-CN"/>
        </w:rPr>
        <w:t xml:space="preserve"> </w:t>
      </w:r>
      <w:r w:rsidR="00B952CF" w:rsidRPr="00177139">
        <w:rPr>
          <w:rFonts w:eastAsia="宋体"/>
          <w:b/>
          <w:bCs/>
          <w:lang w:val="en-US" w:eastAsia="zh-CN"/>
        </w:rPr>
        <w:t>for multiple trigger conditions</w:t>
      </w:r>
      <w:r w:rsidR="00B952CF">
        <w:rPr>
          <w:rFonts w:eastAsia="宋体" w:hint="eastAsia"/>
          <w:b/>
          <w:bCs/>
          <w:lang w:val="en-US" w:eastAsia="zh-CN"/>
        </w:rPr>
        <w:t xml:space="preserve"> configured in </w:t>
      </w:r>
      <w:r w:rsidR="00B952CF" w:rsidRPr="00177139">
        <w:rPr>
          <w:rFonts w:eastAsia="宋体"/>
          <w:b/>
          <w:bCs/>
          <w:lang w:val="en-US" w:eastAsia="zh-CN"/>
        </w:rPr>
        <w:t>intra-NTN mobility</w:t>
      </w:r>
      <w:r w:rsidR="0057498F" w:rsidRPr="00D735C7">
        <w:rPr>
          <w:rFonts w:eastAsia="宋体" w:hint="eastAsia"/>
          <w:b/>
          <w:bCs/>
          <w:lang w:val="en-US" w:eastAsia="zh-CN"/>
        </w:rPr>
        <w:t xml:space="preserve">, e.g., </w:t>
      </w:r>
    </w:p>
    <w:p w14:paraId="1AE46A79" w14:textId="77777777" w:rsidR="00B952CF" w:rsidRDefault="0057498F" w:rsidP="00B952CF">
      <w:pPr>
        <w:pStyle w:val="aff"/>
        <w:numPr>
          <w:ilvl w:val="1"/>
          <w:numId w:val="8"/>
        </w:numPr>
        <w:tabs>
          <w:tab w:val="left" w:pos="420"/>
        </w:tabs>
        <w:spacing w:after="180"/>
        <w:ind w:leftChars="0"/>
        <w:jc w:val="both"/>
        <w:rPr>
          <w:rFonts w:eastAsia="宋体"/>
          <w:b/>
          <w:bCs/>
          <w:lang w:val="en-US" w:eastAsia="zh-CN"/>
        </w:rPr>
      </w:pPr>
      <w:r w:rsidRPr="00D735C7">
        <w:rPr>
          <w:rFonts w:eastAsia="宋体" w:hint="eastAsia"/>
          <w:b/>
          <w:bCs/>
          <w:lang w:val="en-US" w:eastAsia="zh-CN"/>
        </w:rPr>
        <w:t xml:space="preserve">the trigger condition(s) </w:t>
      </w:r>
      <w:r w:rsidRPr="00D735C7">
        <w:rPr>
          <w:rFonts w:eastAsia="宋体"/>
          <w:b/>
          <w:bCs/>
          <w:lang w:val="en-US" w:eastAsia="zh-CN"/>
        </w:rPr>
        <w:t>fulfilled</w:t>
      </w:r>
      <w:r w:rsidRPr="00D735C7">
        <w:rPr>
          <w:rFonts w:eastAsia="宋体" w:hint="eastAsia"/>
          <w:b/>
          <w:bCs/>
          <w:lang w:val="en-US" w:eastAsia="zh-CN"/>
        </w:rPr>
        <w:t xml:space="preserve"> </w:t>
      </w:r>
      <w:r w:rsidRPr="00D735C7">
        <w:rPr>
          <w:rFonts w:eastAsia="宋体"/>
          <w:b/>
          <w:bCs/>
          <w:lang w:val="en-US" w:eastAsia="zh-CN"/>
        </w:rPr>
        <w:t>in chronological order</w:t>
      </w:r>
      <w:r w:rsidRPr="00D735C7">
        <w:rPr>
          <w:rFonts w:eastAsia="宋体" w:hint="eastAsia"/>
          <w:b/>
          <w:bCs/>
          <w:lang w:val="en-US" w:eastAsia="zh-CN"/>
        </w:rPr>
        <w:t xml:space="preserve">; or </w:t>
      </w:r>
    </w:p>
    <w:p w14:paraId="76F8E881" w14:textId="4E31B2DE" w:rsidR="0057498F" w:rsidRPr="00D735C7" w:rsidRDefault="0057498F" w:rsidP="00B952CF">
      <w:pPr>
        <w:pStyle w:val="aff"/>
        <w:numPr>
          <w:ilvl w:val="1"/>
          <w:numId w:val="8"/>
        </w:numPr>
        <w:tabs>
          <w:tab w:val="left" w:pos="420"/>
        </w:tabs>
        <w:spacing w:after="180"/>
        <w:ind w:leftChars="0"/>
        <w:jc w:val="both"/>
        <w:rPr>
          <w:rFonts w:eastAsia="宋体"/>
          <w:b/>
          <w:bCs/>
          <w:lang w:val="en-US" w:eastAsia="zh-CN"/>
        </w:rPr>
      </w:pPr>
      <w:r w:rsidRPr="00D735C7">
        <w:rPr>
          <w:rFonts w:eastAsia="宋体" w:hint="eastAsia"/>
          <w:b/>
          <w:bCs/>
          <w:lang w:val="en-US" w:eastAsia="zh-CN"/>
        </w:rPr>
        <w:t xml:space="preserve">the time information of the </w:t>
      </w:r>
      <w:r w:rsidRPr="00D735C7">
        <w:rPr>
          <w:rFonts w:eastAsia="宋体"/>
          <w:b/>
          <w:bCs/>
          <w:lang w:val="en-US" w:eastAsia="zh-CN"/>
        </w:rPr>
        <w:t>fulfilled</w:t>
      </w:r>
      <w:r w:rsidRPr="00D735C7">
        <w:rPr>
          <w:rFonts w:eastAsia="宋体" w:hint="eastAsia"/>
          <w:b/>
          <w:bCs/>
          <w:lang w:val="en-US" w:eastAsia="zh-CN"/>
        </w:rPr>
        <w:t xml:space="preserve"> trigger condition</w:t>
      </w:r>
      <w:r w:rsidR="00EF741A" w:rsidRPr="00D735C7">
        <w:rPr>
          <w:rFonts w:eastAsia="宋体" w:hint="eastAsia"/>
          <w:b/>
          <w:bCs/>
          <w:lang w:val="en-US" w:eastAsia="zh-CN"/>
        </w:rPr>
        <w:t>(s)</w:t>
      </w:r>
      <w:r w:rsidR="00177139">
        <w:rPr>
          <w:rFonts w:eastAsia="宋体" w:hint="eastAsia"/>
          <w:b/>
          <w:bCs/>
          <w:lang w:val="en-US" w:eastAsia="zh-CN"/>
        </w:rPr>
        <w:t>;</w:t>
      </w:r>
    </w:p>
    <w:p w14:paraId="074D8510" w14:textId="2281A36A" w:rsidR="0057498F" w:rsidRDefault="008553FF" w:rsidP="00B952CF">
      <w:pPr>
        <w:pStyle w:val="aff"/>
        <w:numPr>
          <w:ilvl w:val="0"/>
          <w:numId w:val="8"/>
        </w:numPr>
        <w:tabs>
          <w:tab w:val="left" w:pos="420"/>
        </w:tabs>
        <w:spacing w:after="180"/>
        <w:ind w:leftChars="0" w:left="426" w:hanging="284"/>
        <w:jc w:val="both"/>
        <w:rPr>
          <w:rFonts w:eastAsia="宋体"/>
          <w:b/>
          <w:bCs/>
          <w:lang w:val="en-US" w:eastAsia="zh-CN"/>
        </w:rPr>
      </w:pPr>
      <w:r>
        <w:rPr>
          <w:rFonts w:eastAsia="宋体" w:hint="eastAsia"/>
          <w:b/>
          <w:bCs/>
          <w:lang w:val="en-US" w:eastAsia="zh-CN"/>
        </w:rPr>
        <w:t>T</w:t>
      </w:r>
      <w:r w:rsidR="00B952CF" w:rsidRPr="00CD40C6">
        <w:rPr>
          <w:rFonts w:eastAsia="宋体" w:hint="eastAsia"/>
          <w:b/>
          <w:bCs/>
          <w:lang w:val="en-US" w:eastAsia="zh-CN"/>
        </w:rPr>
        <w:t xml:space="preserve">he distance between UE and the </w:t>
      </w:r>
      <w:r w:rsidR="00B952CF" w:rsidRPr="00CD40C6">
        <w:rPr>
          <w:rFonts w:eastAsia="宋体"/>
          <w:b/>
          <w:bCs/>
          <w:lang w:val="en-US" w:eastAsia="zh-CN"/>
        </w:rPr>
        <w:t>referenceLocation</w:t>
      </w:r>
      <w:r w:rsidR="00B952CF" w:rsidRPr="00CD40C6">
        <w:rPr>
          <w:rFonts w:eastAsia="宋体" w:hint="eastAsia"/>
          <w:b/>
          <w:bCs/>
          <w:lang w:val="en-US" w:eastAsia="zh-CN"/>
        </w:rPr>
        <w:t xml:space="preserve">/moving </w:t>
      </w:r>
      <w:r w:rsidR="00B952CF" w:rsidRPr="00CD40C6">
        <w:rPr>
          <w:rFonts w:eastAsia="宋体"/>
          <w:b/>
          <w:bCs/>
          <w:lang w:val="en-US" w:eastAsia="zh-CN"/>
        </w:rPr>
        <w:t>referenceLocation</w:t>
      </w:r>
      <w:r w:rsidR="00B952CF" w:rsidRPr="00CD40C6">
        <w:rPr>
          <w:rFonts w:eastAsia="宋体" w:hint="eastAsia"/>
          <w:b/>
          <w:bCs/>
          <w:lang w:val="en-US" w:eastAsia="zh-CN"/>
        </w:rPr>
        <w:t xml:space="preserve"> in serving cell and the distance between UE and the </w:t>
      </w:r>
      <w:r w:rsidR="00B952CF" w:rsidRPr="00CD40C6">
        <w:rPr>
          <w:rFonts w:eastAsia="宋体"/>
          <w:b/>
          <w:bCs/>
          <w:lang w:val="en-US" w:eastAsia="zh-CN"/>
        </w:rPr>
        <w:t>referenceLocation</w:t>
      </w:r>
      <w:r w:rsidR="00B952CF" w:rsidRPr="00CD40C6">
        <w:rPr>
          <w:rFonts w:eastAsia="宋体" w:hint="eastAsia"/>
          <w:b/>
          <w:bCs/>
          <w:lang w:val="en-US" w:eastAsia="zh-CN"/>
        </w:rPr>
        <w:t xml:space="preserve">/moving </w:t>
      </w:r>
      <w:r w:rsidR="00B952CF" w:rsidRPr="00CD40C6">
        <w:rPr>
          <w:rFonts w:eastAsia="宋体"/>
          <w:b/>
          <w:bCs/>
          <w:lang w:val="en-US" w:eastAsia="zh-CN"/>
        </w:rPr>
        <w:t>referenceLocation</w:t>
      </w:r>
      <w:r w:rsidR="00B952CF" w:rsidRPr="00CD40C6">
        <w:rPr>
          <w:rFonts w:eastAsia="宋体" w:hint="eastAsia"/>
          <w:b/>
          <w:bCs/>
          <w:lang w:val="en-US" w:eastAsia="zh-CN"/>
        </w:rPr>
        <w:t xml:space="preserve"> in candidate cell when the </w:t>
      </w:r>
      <w:r w:rsidR="0001113B">
        <w:rPr>
          <w:rFonts w:eastAsia="宋体" w:hint="eastAsia"/>
          <w:b/>
          <w:bCs/>
          <w:lang w:val="en-US" w:eastAsia="zh-CN"/>
        </w:rPr>
        <w:t>failure</w:t>
      </w:r>
      <w:r w:rsidR="00B952CF" w:rsidRPr="00CD40C6">
        <w:rPr>
          <w:rFonts w:eastAsia="宋体" w:hint="eastAsia"/>
          <w:b/>
          <w:bCs/>
          <w:lang w:val="en-US" w:eastAsia="zh-CN"/>
        </w:rPr>
        <w:t xml:space="preserve"> occurs</w:t>
      </w:r>
      <w:r w:rsidR="00B952CF">
        <w:rPr>
          <w:rFonts w:eastAsia="宋体" w:hint="eastAsia"/>
          <w:b/>
          <w:bCs/>
          <w:lang w:val="en-US" w:eastAsia="zh-CN"/>
        </w:rPr>
        <w:t xml:space="preserve"> </w:t>
      </w:r>
      <w:r w:rsidR="00B952CF" w:rsidRPr="00B952CF">
        <w:rPr>
          <w:rFonts w:eastAsia="宋体"/>
          <w:b/>
          <w:bCs/>
          <w:lang w:val="en-US" w:eastAsia="zh-CN"/>
        </w:rPr>
        <w:t>for a location-based trigger condition or a location-based and Measurement-based combined trigger condition</w:t>
      </w:r>
      <w:r w:rsidR="00B952CF">
        <w:rPr>
          <w:rFonts w:eastAsia="宋体" w:hint="eastAsia"/>
          <w:b/>
          <w:bCs/>
          <w:lang w:val="en-US" w:eastAsia="zh-CN"/>
        </w:rPr>
        <w:t>.</w:t>
      </w:r>
    </w:p>
    <w:p w14:paraId="7993BFF5" w14:textId="182C6CF3" w:rsidR="00595A58" w:rsidRPr="00B952CF" w:rsidRDefault="00595A58" w:rsidP="00B952CF">
      <w:pPr>
        <w:pStyle w:val="aff"/>
        <w:numPr>
          <w:ilvl w:val="0"/>
          <w:numId w:val="8"/>
        </w:numPr>
        <w:tabs>
          <w:tab w:val="left" w:pos="420"/>
        </w:tabs>
        <w:spacing w:after="180"/>
        <w:ind w:leftChars="0" w:left="426" w:hanging="284"/>
        <w:jc w:val="both"/>
        <w:rPr>
          <w:rFonts w:eastAsia="宋体"/>
          <w:b/>
          <w:bCs/>
          <w:lang w:val="en-US" w:eastAsia="zh-CN"/>
        </w:rPr>
      </w:pPr>
      <w:r>
        <w:rPr>
          <w:rFonts w:eastAsia="宋体" w:hint="eastAsia"/>
          <w:b/>
          <w:bCs/>
          <w:lang w:val="en-US" w:eastAsia="zh-CN"/>
        </w:rPr>
        <w:lastRenderedPageBreak/>
        <w:t>T</w:t>
      </w:r>
      <w:r w:rsidRPr="00FF06E9">
        <w:rPr>
          <w:rFonts w:eastAsia="宋体"/>
          <w:b/>
          <w:bCs/>
          <w:lang w:val="en-US" w:eastAsia="zh-CN"/>
        </w:rPr>
        <w:t>he configured trigger condition(s)</w:t>
      </w:r>
      <w:r>
        <w:rPr>
          <w:rFonts w:eastAsia="宋体" w:hint="eastAsia"/>
          <w:b/>
          <w:bCs/>
          <w:lang w:val="en-US" w:eastAsia="zh-CN"/>
        </w:rPr>
        <w:t xml:space="preserve">, which is </w:t>
      </w:r>
      <w:r w:rsidRPr="00595A58">
        <w:rPr>
          <w:rFonts w:eastAsia="宋体"/>
          <w:b/>
          <w:bCs/>
          <w:lang w:val="en-US" w:eastAsia="zh-CN"/>
        </w:rPr>
        <w:t>applicable for</w:t>
      </w:r>
      <w:r>
        <w:rPr>
          <w:rFonts w:eastAsia="宋体" w:hint="eastAsia"/>
          <w:b/>
          <w:bCs/>
          <w:lang w:val="en-US" w:eastAsia="zh-CN"/>
        </w:rPr>
        <w:t xml:space="preserve"> both </w:t>
      </w:r>
      <w:r w:rsidRPr="00595A58">
        <w:rPr>
          <w:rFonts w:eastAsia="宋体"/>
          <w:b/>
          <w:bCs/>
          <w:lang w:val="en-US" w:eastAsia="zh-CN"/>
        </w:rPr>
        <w:t>only one configured trigger condition and multiple trigger conditions</w:t>
      </w:r>
      <w:r>
        <w:rPr>
          <w:rFonts w:eastAsia="宋体" w:hint="eastAsia"/>
          <w:b/>
          <w:bCs/>
          <w:lang w:val="en-US" w:eastAsia="zh-CN"/>
        </w:rPr>
        <w:t>.</w:t>
      </w:r>
    </w:p>
    <w:p w14:paraId="5387C243" w14:textId="477C2F0B" w:rsidR="0026693F" w:rsidRPr="004B0408" w:rsidRDefault="00FE14A4" w:rsidP="004B0408">
      <w:pPr>
        <w:jc w:val="both"/>
        <w:rPr>
          <w:lang w:val="en-US" w:eastAsia="zh-CN"/>
        </w:rPr>
      </w:pPr>
      <w:r w:rsidRPr="004B0408">
        <w:rPr>
          <w:rFonts w:hint="eastAsia"/>
          <w:lang w:val="en-US" w:eastAsia="zh-CN"/>
        </w:rPr>
        <w:t>That means</w:t>
      </w:r>
      <w:r w:rsidR="004B0408" w:rsidRPr="004B0408">
        <w:rPr>
          <w:rFonts w:hint="eastAsia"/>
          <w:lang w:val="en-US" w:eastAsia="zh-CN"/>
        </w:rPr>
        <w:t xml:space="preserve"> f</w:t>
      </w:r>
      <w:r w:rsidR="009832BE" w:rsidRPr="004B0408">
        <w:rPr>
          <w:rFonts w:eastAsia="宋体" w:hint="eastAsia"/>
          <w:lang w:val="en-US" w:eastAsia="zh-CN"/>
        </w:rPr>
        <w:t xml:space="preserve">or the </w:t>
      </w:r>
      <w:r w:rsidR="009832BE" w:rsidRPr="004B0408">
        <w:rPr>
          <w:rFonts w:eastAsia="宋体"/>
          <w:lang w:val="en-US" w:eastAsia="zh-CN"/>
        </w:rPr>
        <w:t>scenario</w:t>
      </w:r>
      <w:r w:rsidR="009832BE" w:rsidRPr="004B0408">
        <w:rPr>
          <w:rFonts w:eastAsia="宋体" w:hint="eastAsia"/>
          <w:lang w:val="en-US" w:eastAsia="zh-CN"/>
        </w:rPr>
        <w:t xml:space="preserve"> where a</w:t>
      </w:r>
      <w:r w:rsidR="009832BE" w:rsidRPr="004B0408">
        <w:rPr>
          <w:rFonts w:eastAsia="宋体"/>
          <w:lang w:val="en-US" w:eastAsia="zh-CN"/>
        </w:rPr>
        <w:t xml:space="preserve"> time-based and Measurement-based combined trigger condition</w:t>
      </w:r>
      <w:r w:rsidR="009832BE" w:rsidRPr="004B0408">
        <w:rPr>
          <w:rFonts w:eastAsia="宋体" w:hint="eastAsia"/>
          <w:lang w:val="en-US" w:eastAsia="zh-CN"/>
        </w:rPr>
        <w:t xml:space="preserve"> </w:t>
      </w:r>
      <w:r w:rsidR="009832BE" w:rsidRPr="004B0408">
        <w:rPr>
          <w:rFonts w:eastAsia="宋体"/>
          <w:lang w:val="en-US" w:eastAsia="zh-CN"/>
        </w:rPr>
        <w:t>configured</w:t>
      </w:r>
      <w:r w:rsidR="009832BE" w:rsidRPr="004B0408">
        <w:rPr>
          <w:rFonts w:eastAsia="宋体" w:hint="eastAsia"/>
          <w:lang w:val="en-US" w:eastAsia="zh-CN"/>
        </w:rPr>
        <w:t xml:space="preserve">, </w:t>
      </w:r>
      <w:r w:rsidR="000C3BCE">
        <w:rPr>
          <w:rFonts w:eastAsia="宋体" w:hint="eastAsia"/>
          <w:lang w:val="en-US" w:eastAsia="zh-CN"/>
        </w:rPr>
        <w:t xml:space="preserve">the following </w:t>
      </w:r>
      <w:r w:rsidR="000C3BCE" w:rsidRPr="000C3BCE">
        <w:rPr>
          <w:rFonts w:eastAsia="宋体"/>
          <w:lang w:val="en-US" w:eastAsia="zh-CN"/>
        </w:rPr>
        <w:t>information</w:t>
      </w:r>
      <w:r w:rsidR="000C3BCE">
        <w:rPr>
          <w:rFonts w:eastAsia="宋体" w:hint="eastAsia"/>
          <w:lang w:val="en-US" w:eastAsia="zh-CN"/>
        </w:rPr>
        <w:t xml:space="preserve"> should be included in </w:t>
      </w:r>
      <w:r w:rsidR="000C3BCE" w:rsidRPr="000C3BCE">
        <w:rPr>
          <w:rFonts w:eastAsia="宋体"/>
          <w:lang w:val="en-US" w:eastAsia="zh-CN"/>
        </w:rPr>
        <w:t>RLF report</w:t>
      </w:r>
      <w:r w:rsidR="000C3BCE">
        <w:rPr>
          <w:rFonts w:eastAsia="宋体" w:hint="eastAsia"/>
          <w:lang w:val="en-US" w:eastAsia="zh-CN"/>
        </w:rPr>
        <w:t>:</w:t>
      </w:r>
    </w:p>
    <w:p w14:paraId="53710809" w14:textId="0225A246" w:rsidR="009832BE" w:rsidRPr="00D15769" w:rsidRDefault="000C3BCE" w:rsidP="00D15769">
      <w:pPr>
        <w:pStyle w:val="aff"/>
        <w:numPr>
          <w:ilvl w:val="1"/>
          <w:numId w:val="8"/>
        </w:numPr>
        <w:tabs>
          <w:tab w:val="left" w:pos="420"/>
        </w:tabs>
        <w:spacing w:after="180"/>
        <w:ind w:leftChars="0"/>
        <w:jc w:val="both"/>
        <w:rPr>
          <w:rFonts w:eastAsia="宋体"/>
          <w:lang w:val="en-US" w:eastAsia="zh-CN"/>
        </w:rPr>
      </w:pPr>
      <w:r w:rsidRPr="00D15769">
        <w:rPr>
          <w:rFonts w:eastAsia="宋体"/>
          <w:lang w:val="en-US" w:eastAsia="zh-CN"/>
        </w:rPr>
        <w:t>The sequence of the fulfilled trigger condition(s)</w:t>
      </w:r>
      <w:r w:rsidRPr="00D15769">
        <w:rPr>
          <w:rFonts w:eastAsia="宋体" w:hint="eastAsia"/>
          <w:lang w:val="en-US" w:eastAsia="zh-CN"/>
        </w:rPr>
        <w:t>;</w:t>
      </w:r>
    </w:p>
    <w:p w14:paraId="24D14379" w14:textId="62253DEC" w:rsidR="000C3BCE" w:rsidRDefault="000C3BCE" w:rsidP="000C3BCE">
      <w:pPr>
        <w:tabs>
          <w:tab w:val="left" w:pos="420"/>
        </w:tabs>
        <w:jc w:val="both"/>
        <w:rPr>
          <w:rFonts w:eastAsia="宋体"/>
          <w:lang w:val="en-US" w:eastAsia="zh-CN"/>
        </w:rPr>
      </w:pPr>
      <w:r>
        <w:rPr>
          <w:lang w:val="en-US" w:eastAsia="zh-CN"/>
        </w:rPr>
        <w:t>A</w:t>
      </w:r>
      <w:r>
        <w:rPr>
          <w:rFonts w:hint="eastAsia"/>
          <w:lang w:val="en-US" w:eastAsia="zh-CN"/>
        </w:rPr>
        <w:t xml:space="preserve">nd for </w:t>
      </w:r>
      <w:r w:rsidRPr="004B0408">
        <w:rPr>
          <w:rFonts w:eastAsia="宋体" w:hint="eastAsia"/>
          <w:lang w:val="en-US" w:eastAsia="zh-CN"/>
        </w:rPr>
        <w:t xml:space="preserve">the </w:t>
      </w:r>
      <w:r w:rsidRPr="004B0408">
        <w:rPr>
          <w:rFonts w:eastAsia="宋体"/>
          <w:lang w:val="en-US" w:eastAsia="zh-CN"/>
        </w:rPr>
        <w:t>scenario</w:t>
      </w:r>
      <w:r w:rsidRPr="004B0408">
        <w:rPr>
          <w:rFonts w:eastAsia="宋体" w:hint="eastAsia"/>
          <w:lang w:val="en-US" w:eastAsia="zh-CN"/>
        </w:rPr>
        <w:t xml:space="preserve"> where a</w:t>
      </w:r>
      <w:r>
        <w:rPr>
          <w:rFonts w:eastAsia="宋体" w:hint="eastAsia"/>
          <w:lang w:val="en-US" w:eastAsia="zh-CN"/>
        </w:rPr>
        <w:t xml:space="preserve"> </w:t>
      </w:r>
      <w:r w:rsidRPr="00AD2030">
        <w:rPr>
          <w:rFonts w:eastAsia="宋体"/>
          <w:lang w:val="en-US" w:eastAsia="zh-CN"/>
        </w:rPr>
        <w:t>location-based and Measurement-based combined trigger condition</w:t>
      </w:r>
      <w:r>
        <w:rPr>
          <w:rFonts w:eastAsia="宋体" w:hint="eastAsia"/>
          <w:lang w:val="en-US" w:eastAsia="zh-CN"/>
        </w:rPr>
        <w:t xml:space="preserve"> </w:t>
      </w:r>
      <w:r w:rsidRPr="004B0408">
        <w:rPr>
          <w:rFonts w:eastAsia="宋体"/>
          <w:lang w:val="en-US" w:eastAsia="zh-CN"/>
        </w:rPr>
        <w:t>configured</w:t>
      </w:r>
      <w:r w:rsidRPr="004B0408">
        <w:rPr>
          <w:rFonts w:eastAsia="宋体" w:hint="eastAsia"/>
          <w:lang w:val="en-US" w:eastAsia="zh-CN"/>
        </w:rPr>
        <w:t>,</w:t>
      </w:r>
      <w:r>
        <w:rPr>
          <w:rFonts w:eastAsia="宋体" w:hint="eastAsia"/>
          <w:lang w:val="en-US" w:eastAsia="zh-CN"/>
        </w:rPr>
        <w:t xml:space="preserve"> the following </w:t>
      </w:r>
      <w:r w:rsidRPr="000C3BCE">
        <w:rPr>
          <w:rFonts w:eastAsia="宋体"/>
          <w:lang w:val="en-US" w:eastAsia="zh-CN"/>
        </w:rPr>
        <w:t>information</w:t>
      </w:r>
      <w:r>
        <w:rPr>
          <w:rFonts w:eastAsia="宋体" w:hint="eastAsia"/>
          <w:lang w:val="en-US" w:eastAsia="zh-CN"/>
        </w:rPr>
        <w:t xml:space="preserve"> should be included in </w:t>
      </w:r>
      <w:r w:rsidRPr="000C3BCE">
        <w:rPr>
          <w:rFonts w:eastAsia="宋体"/>
          <w:lang w:val="en-US" w:eastAsia="zh-CN"/>
        </w:rPr>
        <w:t>RLF report</w:t>
      </w:r>
      <w:r>
        <w:rPr>
          <w:rFonts w:eastAsia="宋体" w:hint="eastAsia"/>
          <w:lang w:val="en-US" w:eastAsia="zh-CN"/>
        </w:rPr>
        <w:t>:</w:t>
      </w:r>
    </w:p>
    <w:p w14:paraId="3F2794BE" w14:textId="77777777" w:rsidR="00146EC0" w:rsidRPr="00D15769" w:rsidRDefault="00146EC0" w:rsidP="00D15769">
      <w:pPr>
        <w:pStyle w:val="aff"/>
        <w:numPr>
          <w:ilvl w:val="1"/>
          <w:numId w:val="8"/>
        </w:numPr>
        <w:tabs>
          <w:tab w:val="left" w:pos="420"/>
        </w:tabs>
        <w:spacing w:after="180"/>
        <w:ind w:leftChars="0"/>
        <w:jc w:val="both"/>
        <w:rPr>
          <w:rFonts w:eastAsia="宋体"/>
          <w:lang w:val="en-US" w:eastAsia="zh-CN"/>
        </w:rPr>
      </w:pPr>
      <w:r w:rsidRPr="00D15769">
        <w:rPr>
          <w:rFonts w:eastAsia="宋体"/>
          <w:lang w:val="en-US" w:eastAsia="zh-CN"/>
        </w:rPr>
        <w:t>The sequence of the fulfilled trigger condition(s)</w:t>
      </w:r>
      <w:r w:rsidRPr="00D15769">
        <w:rPr>
          <w:rFonts w:eastAsia="宋体" w:hint="eastAsia"/>
          <w:lang w:val="en-US" w:eastAsia="zh-CN"/>
        </w:rPr>
        <w:t>;</w:t>
      </w:r>
    </w:p>
    <w:p w14:paraId="579C97F8" w14:textId="73723DB6" w:rsidR="00146EC0" w:rsidRPr="00D15769" w:rsidRDefault="00146EC0" w:rsidP="00D15769">
      <w:pPr>
        <w:pStyle w:val="aff"/>
        <w:numPr>
          <w:ilvl w:val="1"/>
          <w:numId w:val="8"/>
        </w:numPr>
        <w:tabs>
          <w:tab w:val="left" w:pos="420"/>
        </w:tabs>
        <w:spacing w:after="180"/>
        <w:ind w:leftChars="0"/>
        <w:jc w:val="both"/>
        <w:rPr>
          <w:rFonts w:eastAsia="宋体"/>
          <w:lang w:val="en-US" w:eastAsia="zh-CN"/>
        </w:rPr>
      </w:pPr>
      <w:r w:rsidRPr="00D15769">
        <w:rPr>
          <w:rFonts w:eastAsia="宋体"/>
          <w:lang w:val="en-US" w:eastAsia="zh-CN"/>
        </w:rPr>
        <w:t>The distance between UE and the referenceLocation/moving referenceLocation in serving cell and the distance between UE and the referenceLocation/moving referenceLocation in candidate cell when the failure occurs</w:t>
      </w:r>
      <w:r w:rsidR="001C4A05" w:rsidRPr="00D15769">
        <w:rPr>
          <w:rFonts w:eastAsia="宋体" w:hint="eastAsia"/>
          <w:lang w:val="en-US" w:eastAsia="zh-CN"/>
        </w:rPr>
        <w:t>.</w:t>
      </w:r>
    </w:p>
    <w:p w14:paraId="2F1668AD" w14:textId="70E8EFA5" w:rsidR="00780EDA" w:rsidRDefault="00780EDA" w:rsidP="000C5B72">
      <w:pPr>
        <w:tabs>
          <w:tab w:val="left" w:pos="420"/>
        </w:tabs>
        <w:jc w:val="both"/>
        <w:rPr>
          <w:rFonts w:eastAsia="宋体"/>
          <w:b/>
          <w:lang w:eastAsia="zh-CN"/>
        </w:rPr>
      </w:pPr>
      <w:r w:rsidRPr="000C5B72">
        <w:rPr>
          <w:rFonts w:eastAsia="宋体" w:hint="eastAsia"/>
          <w:b/>
          <w:lang w:eastAsia="zh-CN"/>
        </w:rPr>
        <w:t xml:space="preserve">Proposal </w:t>
      </w:r>
      <w:r>
        <w:rPr>
          <w:rFonts w:eastAsia="宋体" w:hint="eastAsia"/>
          <w:b/>
          <w:lang w:eastAsia="zh-CN"/>
        </w:rPr>
        <w:t>2</w:t>
      </w:r>
      <w:r w:rsidRPr="000C5B72">
        <w:rPr>
          <w:rFonts w:eastAsia="宋体" w:hint="eastAsia"/>
          <w:b/>
          <w:lang w:eastAsia="zh-CN"/>
        </w:rPr>
        <w:t>:</w:t>
      </w:r>
      <w:r>
        <w:rPr>
          <w:rFonts w:eastAsia="宋体" w:hint="eastAsia"/>
          <w:b/>
          <w:lang w:eastAsia="zh-CN"/>
        </w:rPr>
        <w:t xml:space="preserve"> For single </w:t>
      </w:r>
      <w:r w:rsidRPr="000C5B72">
        <w:rPr>
          <w:rFonts w:eastAsia="宋体"/>
          <w:b/>
          <w:lang w:eastAsia="zh-CN"/>
        </w:rPr>
        <w:t>trigger condition</w:t>
      </w:r>
      <w:r>
        <w:rPr>
          <w:rFonts w:eastAsia="宋体" w:hint="eastAsia"/>
          <w:b/>
          <w:lang w:eastAsia="zh-CN"/>
        </w:rPr>
        <w:t xml:space="preserve"> </w:t>
      </w:r>
      <w:r w:rsidRPr="000C5B72">
        <w:rPr>
          <w:rFonts w:eastAsia="宋体"/>
          <w:b/>
          <w:lang w:eastAsia="zh-CN"/>
        </w:rPr>
        <w:t>in intra-NTN mobility</w:t>
      </w:r>
      <w:r w:rsidRPr="000C5B72">
        <w:rPr>
          <w:rFonts w:eastAsia="宋体" w:hint="eastAsia"/>
          <w:b/>
          <w:lang w:eastAsia="zh-CN"/>
        </w:rPr>
        <w:t>,</w:t>
      </w:r>
      <w:r w:rsidRPr="000C5B72">
        <w:rPr>
          <w:rFonts w:eastAsia="宋体"/>
          <w:b/>
          <w:lang w:eastAsia="zh-CN"/>
        </w:rPr>
        <w:t xml:space="preserve"> RLF report could</w:t>
      </w:r>
      <w:r>
        <w:rPr>
          <w:rFonts w:eastAsia="宋体" w:hint="eastAsia"/>
          <w:b/>
          <w:lang w:eastAsia="zh-CN"/>
        </w:rPr>
        <w:t xml:space="preserve"> </w:t>
      </w:r>
      <w:r w:rsidRPr="000C5B72">
        <w:rPr>
          <w:rFonts w:eastAsia="宋体"/>
          <w:b/>
          <w:lang w:eastAsia="zh-CN"/>
        </w:rPr>
        <w:t xml:space="preserve">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1EB606BB" w14:textId="7796F146" w:rsidR="00780EDA" w:rsidRPr="00780EDA" w:rsidRDefault="00780EDA" w:rsidP="00780EDA">
      <w:pPr>
        <w:pStyle w:val="aff"/>
        <w:numPr>
          <w:ilvl w:val="0"/>
          <w:numId w:val="8"/>
        </w:numPr>
        <w:tabs>
          <w:tab w:val="left" w:pos="420"/>
        </w:tabs>
        <w:spacing w:after="180"/>
        <w:ind w:leftChars="0" w:left="426" w:hanging="284"/>
        <w:jc w:val="both"/>
        <w:rPr>
          <w:b/>
          <w:bCs/>
          <w:lang w:val="en-US" w:eastAsia="zh-CN"/>
        </w:rPr>
      </w:pPr>
      <w:r w:rsidRPr="00D15769">
        <w:rPr>
          <w:rFonts w:hint="eastAsia"/>
          <w:b/>
          <w:bCs/>
          <w:lang w:val="en-US" w:eastAsia="zh-CN"/>
        </w:rPr>
        <w:t xml:space="preserve">for the </w:t>
      </w:r>
      <w:r w:rsidRPr="00D15769">
        <w:rPr>
          <w:b/>
          <w:bCs/>
          <w:lang w:val="en-US" w:eastAsia="zh-CN"/>
        </w:rPr>
        <w:t>scenario</w:t>
      </w:r>
      <w:r w:rsidRPr="00D15769">
        <w:rPr>
          <w:rFonts w:hint="eastAsia"/>
          <w:b/>
          <w:bCs/>
          <w:lang w:val="en-US" w:eastAsia="zh-CN"/>
        </w:rPr>
        <w:t xml:space="preserve"> where</w:t>
      </w:r>
      <w:r>
        <w:rPr>
          <w:rFonts w:eastAsiaTheme="minorEastAsia" w:hint="eastAsia"/>
          <w:b/>
          <w:bCs/>
          <w:lang w:val="en-US" w:eastAsia="zh-CN"/>
        </w:rPr>
        <w:t xml:space="preserve"> </w:t>
      </w:r>
      <w:r w:rsidRPr="00780EDA">
        <w:rPr>
          <w:rFonts w:eastAsiaTheme="minorEastAsia"/>
          <w:b/>
          <w:bCs/>
          <w:lang w:val="en-US" w:eastAsia="zh-CN"/>
        </w:rPr>
        <w:t>Measurement-based trigger condition</w:t>
      </w:r>
      <w:r>
        <w:rPr>
          <w:rFonts w:eastAsiaTheme="minorEastAsia" w:hint="eastAsia"/>
          <w:b/>
          <w:bCs/>
          <w:lang w:val="en-US" w:eastAsia="zh-CN"/>
        </w:rPr>
        <w:t xml:space="preserve"> or </w:t>
      </w:r>
      <w:r w:rsidRPr="00780EDA">
        <w:rPr>
          <w:rFonts w:eastAsiaTheme="minorEastAsia"/>
          <w:b/>
          <w:bCs/>
          <w:lang w:val="en-US" w:eastAsia="zh-CN"/>
        </w:rPr>
        <w:t>a time-based</w:t>
      </w:r>
      <w:r>
        <w:rPr>
          <w:rFonts w:eastAsiaTheme="minorEastAsia" w:hint="eastAsia"/>
          <w:b/>
          <w:bCs/>
          <w:lang w:val="en-US" w:eastAsia="zh-CN"/>
        </w:rPr>
        <w:t xml:space="preserve"> </w:t>
      </w:r>
      <w:r w:rsidRPr="00780EDA">
        <w:rPr>
          <w:rFonts w:eastAsiaTheme="minorEastAsia"/>
          <w:b/>
          <w:bCs/>
          <w:lang w:val="en-US" w:eastAsia="zh-CN"/>
        </w:rPr>
        <w:t>trigger condition</w:t>
      </w:r>
      <w:r>
        <w:rPr>
          <w:rFonts w:eastAsiaTheme="minorEastAsia" w:hint="eastAsia"/>
          <w:b/>
          <w:bCs/>
          <w:lang w:val="en-US" w:eastAsia="zh-CN"/>
        </w:rPr>
        <w:t xml:space="preserve"> </w:t>
      </w:r>
      <w:r w:rsidRPr="00D15769">
        <w:rPr>
          <w:b/>
          <w:bCs/>
          <w:lang w:val="en-US" w:eastAsia="zh-CN"/>
        </w:rPr>
        <w:t>configured</w:t>
      </w:r>
      <w:r w:rsidRPr="00D15769">
        <w:rPr>
          <w:rFonts w:hint="eastAsia"/>
          <w:b/>
          <w:bCs/>
          <w:lang w:val="en-US" w:eastAsia="zh-CN"/>
        </w:rPr>
        <w:t xml:space="preserve">, the following </w:t>
      </w:r>
      <w:r w:rsidRPr="00D15769">
        <w:rPr>
          <w:b/>
          <w:bCs/>
          <w:lang w:val="en-US" w:eastAsia="zh-CN"/>
        </w:rPr>
        <w:t>information</w:t>
      </w:r>
      <w:r w:rsidRPr="00D15769">
        <w:rPr>
          <w:rFonts w:hint="eastAsia"/>
          <w:b/>
          <w:bCs/>
          <w:lang w:val="en-US" w:eastAsia="zh-CN"/>
        </w:rPr>
        <w:t xml:space="preserve"> should be included in </w:t>
      </w:r>
      <w:r w:rsidRPr="00D15769">
        <w:rPr>
          <w:b/>
          <w:bCs/>
          <w:lang w:val="en-US" w:eastAsia="zh-CN"/>
        </w:rPr>
        <w:t>RLF report</w:t>
      </w:r>
      <w:r w:rsidRPr="00D15769">
        <w:rPr>
          <w:rFonts w:hint="eastAsia"/>
          <w:b/>
          <w:bCs/>
          <w:lang w:val="en-US" w:eastAsia="zh-CN"/>
        </w:rPr>
        <w:t>:</w:t>
      </w:r>
    </w:p>
    <w:p w14:paraId="003653CD" w14:textId="2E043B3A" w:rsidR="00780EDA" w:rsidRPr="00CB4214" w:rsidRDefault="00780EDA" w:rsidP="00780EDA">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w:t>
      </w:r>
      <w:r>
        <w:rPr>
          <w:rFonts w:eastAsia="宋体" w:hint="eastAsia"/>
          <w:b/>
          <w:bCs/>
          <w:lang w:val="en-US" w:eastAsia="zh-CN"/>
        </w:rPr>
        <w:t>;</w:t>
      </w:r>
    </w:p>
    <w:p w14:paraId="7D782720" w14:textId="6CE58A33" w:rsidR="00780EDA" w:rsidRDefault="007D7DC8" w:rsidP="007D7DC8">
      <w:pPr>
        <w:pStyle w:val="aff"/>
        <w:numPr>
          <w:ilvl w:val="0"/>
          <w:numId w:val="8"/>
        </w:numPr>
        <w:tabs>
          <w:tab w:val="left" w:pos="420"/>
        </w:tabs>
        <w:spacing w:after="180"/>
        <w:ind w:leftChars="0" w:left="426" w:hanging="284"/>
        <w:jc w:val="both"/>
        <w:rPr>
          <w:b/>
          <w:bCs/>
          <w:lang w:val="en-US" w:eastAsia="zh-CN"/>
        </w:rPr>
      </w:pPr>
      <w:r w:rsidRPr="00D15769">
        <w:rPr>
          <w:rFonts w:hint="eastAsia"/>
          <w:b/>
          <w:bCs/>
          <w:lang w:val="en-US" w:eastAsia="zh-CN"/>
        </w:rPr>
        <w:t xml:space="preserve">for the </w:t>
      </w:r>
      <w:r w:rsidRPr="00D15769">
        <w:rPr>
          <w:b/>
          <w:bCs/>
          <w:lang w:val="en-US" w:eastAsia="zh-CN"/>
        </w:rPr>
        <w:t>scenario</w:t>
      </w:r>
      <w:r w:rsidRPr="00D15769">
        <w:rPr>
          <w:rFonts w:hint="eastAsia"/>
          <w:b/>
          <w:bCs/>
          <w:lang w:val="en-US" w:eastAsia="zh-CN"/>
        </w:rPr>
        <w:t xml:space="preserve"> where</w:t>
      </w:r>
      <w:r>
        <w:rPr>
          <w:rFonts w:hint="eastAsia"/>
          <w:b/>
          <w:bCs/>
          <w:lang w:val="en-US" w:eastAsia="zh-CN"/>
        </w:rPr>
        <w:t xml:space="preserve"> </w:t>
      </w:r>
      <w:r w:rsidRPr="00CB4214">
        <w:rPr>
          <w:b/>
          <w:bCs/>
          <w:lang w:val="en-US" w:eastAsia="zh-CN"/>
        </w:rPr>
        <w:t>a location-based</w:t>
      </w:r>
      <w:r>
        <w:rPr>
          <w:rFonts w:hint="eastAsia"/>
          <w:b/>
          <w:bCs/>
          <w:lang w:val="en-US" w:eastAsia="zh-CN"/>
        </w:rPr>
        <w:t xml:space="preserve"> </w:t>
      </w:r>
      <w:r w:rsidRPr="00D15769">
        <w:rPr>
          <w:b/>
          <w:bCs/>
          <w:lang w:val="en-US" w:eastAsia="zh-CN"/>
        </w:rPr>
        <w:t>configured</w:t>
      </w:r>
      <w:r w:rsidRPr="00D15769">
        <w:rPr>
          <w:rFonts w:hint="eastAsia"/>
          <w:b/>
          <w:bCs/>
          <w:lang w:val="en-US" w:eastAsia="zh-CN"/>
        </w:rPr>
        <w:t xml:space="preserve">, the following </w:t>
      </w:r>
      <w:r w:rsidRPr="00D15769">
        <w:rPr>
          <w:b/>
          <w:bCs/>
          <w:lang w:val="en-US" w:eastAsia="zh-CN"/>
        </w:rPr>
        <w:t>information</w:t>
      </w:r>
      <w:r w:rsidRPr="00D15769">
        <w:rPr>
          <w:rFonts w:hint="eastAsia"/>
          <w:b/>
          <w:bCs/>
          <w:lang w:val="en-US" w:eastAsia="zh-CN"/>
        </w:rPr>
        <w:t xml:space="preserve"> should be included in </w:t>
      </w:r>
      <w:r w:rsidRPr="00D15769">
        <w:rPr>
          <w:b/>
          <w:bCs/>
          <w:lang w:val="en-US" w:eastAsia="zh-CN"/>
        </w:rPr>
        <w:t>RLF report</w:t>
      </w:r>
      <w:r w:rsidRPr="00D15769">
        <w:rPr>
          <w:rFonts w:hint="eastAsia"/>
          <w:b/>
          <w:bCs/>
          <w:lang w:val="en-US" w:eastAsia="zh-CN"/>
        </w:rPr>
        <w:t>:</w:t>
      </w:r>
    </w:p>
    <w:p w14:paraId="23F5297E" w14:textId="77777777" w:rsidR="007D7DC8" w:rsidRDefault="007D7DC8" w:rsidP="007D7DC8">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Pr>
          <w:rFonts w:eastAsia="宋体" w:hint="eastAsia"/>
          <w:b/>
          <w:bCs/>
          <w:lang w:val="en-US" w:eastAsia="zh-CN"/>
        </w:rPr>
        <w:t>;</w:t>
      </w:r>
    </w:p>
    <w:p w14:paraId="3682D916" w14:textId="7E5EF675" w:rsidR="007D7DC8" w:rsidRPr="00CB4214" w:rsidRDefault="007D7DC8" w:rsidP="007D7DC8">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w:t>
      </w:r>
      <w:r>
        <w:rPr>
          <w:rFonts w:eastAsia="宋体" w:hint="eastAsia"/>
          <w:b/>
          <w:bCs/>
          <w:lang w:val="en-US" w:eastAsia="zh-CN"/>
        </w:rPr>
        <w:t>;</w:t>
      </w:r>
    </w:p>
    <w:p w14:paraId="706A2DF9" w14:textId="667D9E10" w:rsidR="000C5B72" w:rsidRPr="000C5B72" w:rsidRDefault="000C5B72" w:rsidP="000C5B72">
      <w:pPr>
        <w:tabs>
          <w:tab w:val="left" w:pos="420"/>
        </w:tabs>
        <w:jc w:val="both"/>
        <w:rPr>
          <w:rFonts w:eastAsia="宋体"/>
          <w:b/>
          <w:lang w:eastAsia="zh-CN"/>
        </w:rPr>
      </w:pPr>
      <w:r w:rsidRPr="000C5B72">
        <w:rPr>
          <w:rFonts w:eastAsia="宋体" w:hint="eastAsia"/>
          <w:b/>
          <w:lang w:eastAsia="zh-CN"/>
        </w:rPr>
        <w:t xml:space="preserve">Proposal </w:t>
      </w:r>
      <w:r w:rsidR="007D7DC8">
        <w:rPr>
          <w:rFonts w:eastAsia="宋体" w:hint="eastAsia"/>
          <w:b/>
          <w:lang w:eastAsia="zh-CN"/>
        </w:rPr>
        <w:t>3</w:t>
      </w:r>
      <w:r w:rsidRPr="000C5B72">
        <w:rPr>
          <w:rFonts w:eastAsia="宋体" w:hint="eastAsia"/>
          <w:b/>
          <w:lang w:eastAsia="zh-CN"/>
        </w:rPr>
        <w:t>: F</w:t>
      </w:r>
      <w:r w:rsidRPr="000C5B72">
        <w:rPr>
          <w:rFonts w:eastAsia="宋体"/>
          <w:b/>
          <w:lang w:eastAsia="zh-CN"/>
        </w:rPr>
        <w:t>or multiple trigger conditions in intra-NTN mobility</w:t>
      </w:r>
      <w:r w:rsidRPr="000C5B72">
        <w:rPr>
          <w:rFonts w:eastAsia="宋体" w:hint="eastAsia"/>
          <w:b/>
          <w:lang w:eastAsia="zh-CN"/>
        </w:rPr>
        <w:t>,</w:t>
      </w:r>
      <w:r w:rsidRPr="000C5B72">
        <w:rPr>
          <w:rFonts w:eastAsia="宋体"/>
          <w:b/>
          <w:lang w:eastAsia="zh-CN"/>
        </w:rPr>
        <w:t xml:space="preserve"> RLF report could be enhanced to </w:t>
      </w:r>
      <w:r w:rsidR="00F74B4C">
        <w:rPr>
          <w:rFonts w:eastAsia="宋体"/>
          <w:b/>
          <w:lang w:eastAsia="zh-CN"/>
        </w:rPr>
        <w:t>include</w:t>
      </w:r>
      <w:r w:rsidR="00F74B4C">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sidR="00F74B4C">
        <w:rPr>
          <w:rFonts w:eastAsia="宋体" w:hint="eastAsia"/>
          <w:b/>
          <w:lang w:eastAsia="zh-CN"/>
        </w:rPr>
        <w:t>:</w:t>
      </w:r>
    </w:p>
    <w:p w14:paraId="69DEEE6F" w14:textId="2EEA3665" w:rsidR="00146EC0" w:rsidRPr="00CB4214" w:rsidRDefault="00D15769" w:rsidP="00D15769">
      <w:pPr>
        <w:pStyle w:val="aff"/>
        <w:numPr>
          <w:ilvl w:val="0"/>
          <w:numId w:val="8"/>
        </w:numPr>
        <w:tabs>
          <w:tab w:val="left" w:pos="420"/>
        </w:tabs>
        <w:spacing w:after="180"/>
        <w:ind w:leftChars="0" w:left="426" w:hanging="284"/>
        <w:jc w:val="both"/>
        <w:rPr>
          <w:b/>
          <w:bCs/>
          <w:lang w:val="en-US" w:eastAsia="zh-CN"/>
        </w:rPr>
      </w:pPr>
      <w:r w:rsidRPr="00D15769">
        <w:rPr>
          <w:rFonts w:hint="eastAsia"/>
          <w:b/>
          <w:bCs/>
          <w:lang w:val="en-US" w:eastAsia="zh-CN"/>
        </w:rPr>
        <w:t xml:space="preserve">for the </w:t>
      </w:r>
      <w:r w:rsidRPr="00D15769">
        <w:rPr>
          <w:b/>
          <w:bCs/>
          <w:lang w:val="en-US" w:eastAsia="zh-CN"/>
        </w:rPr>
        <w:t>scenario</w:t>
      </w:r>
      <w:r w:rsidRPr="00D15769">
        <w:rPr>
          <w:rFonts w:hint="eastAsia"/>
          <w:b/>
          <w:bCs/>
          <w:lang w:val="en-US" w:eastAsia="zh-CN"/>
        </w:rPr>
        <w:t xml:space="preserve"> where a</w:t>
      </w:r>
      <w:r w:rsidRPr="00D15769">
        <w:rPr>
          <w:b/>
          <w:bCs/>
          <w:lang w:val="en-US" w:eastAsia="zh-CN"/>
        </w:rPr>
        <w:t xml:space="preserve"> time-based and Measurement-based combined trigger condition</w:t>
      </w:r>
      <w:r w:rsidRPr="00D15769">
        <w:rPr>
          <w:rFonts w:hint="eastAsia"/>
          <w:b/>
          <w:bCs/>
          <w:lang w:val="en-US" w:eastAsia="zh-CN"/>
        </w:rPr>
        <w:t xml:space="preserve"> </w:t>
      </w:r>
      <w:r w:rsidRPr="00D15769">
        <w:rPr>
          <w:b/>
          <w:bCs/>
          <w:lang w:val="en-US" w:eastAsia="zh-CN"/>
        </w:rPr>
        <w:t>configured</w:t>
      </w:r>
      <w:r w:rsidRPr="00D15769">
        <w:rPr>
          <w:rFonts w:hint="eastAsia"/>
          <w:b/>
          <w:bCs/>
          <w:lang w:val="en-US" w:eastAsia="zh-CN"/>
        </w:rPr>
        <w:t xml:space="preserve">, the following </w:t>
      </w:r>
      <w:r w:rsidRPr="00D15769">
        <w:rPr>
          <w:b/>
          <w:bCs/>
          <w:lang w:val="en-US" w:eastAsia="zh-CN"/>
        </w:rPr>
        <w:t>information</w:t>
      </w:r>
      <w:r w:rsidRPr="00D15769">
        <w:rPr>
          <w:rFonts w:hint="eastAsia"/>
          <w:b/>
          <w:bCs/>
          <w:lang w:val="en-US" w:eastAsia="zh-CN"/>
        </w:rPr>
        <w:t xml:space="preserve"> should be included in </w:t>
      </w:r>
      <w:r w:rsidRPr="00D15769">
        <w:rPr>
          <w:b/>
          <w:bCs/>
          <w:lang w:val="en-US" w:eastAsia="zh-CN"/>
        </w:rPr>
        <w:t>RLF report</w:t>
      </w:r>
      <w:r w:rsidRPr="00D15769">
        <w:rPr>
          <w:rFonts w:hint="eastAsia"/>
          <w:b/>
          <w:bCs/>
          <w:lang w:val="en-US" w:eastAsia="zh-CN"/>
        </w:rPr>
        <w:t>:</w:t>
      </w:r>
    </w:p>
    <w:p w14:paraId="37D90324" w14:textId="77777777" w:rsidR="00CB4214" w:rsidRDefault="00CB4214" w:rsidP="00CB4214">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sequence of the fulfilled trigger condition(s)</w:t>
      </w:r>
      <w:r w:rsidRPr="00CB4214">
        <w:rPr>
          <w:rFonts w:eastAsia="宋体" w:hint="eastAsia"/>
          <w:b/>
          <w:bCs/>
          <w:lang w:val="en-US" w:eastAsia="zh-CN"/>
        </w:rPr>
        <w:t>;</w:t>
      </w:r>
    </w:p>
    <w:p w14:paraId="2FD997FC" w14:textId="5BD225A8" w:rsidR="00E72BCF" w:rsidRPr="00CB4214" w:rsidRDefault="00E72BCF" w:rsidP="00CB4214">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condition(s)</w:t>
      </w:r>
      <w:r>
        <w:rPr>
          <w:rFonts w:eastAsia="宋体" w:hint="eastAsia"/>
          <w:b/>
          <w:bCs/>
          <w:lang w:val="en-US" w:eastAsia="zh-CN"/>
        </w:rPr>
        <w:t>;</w:t>
      </w:r>
    </w:p>
    <w:p w14:paraId="780D789C" w14:textId="51BE17EB" w:rsidR="00CB4214" w:rsidRPr="00CB4214" w:rsidRDefault="00CB4214" w:rsidP="00D15769">
      <w:pPr>
        <w:pStyle w:val="aff"/>
        <w:numPr>
          <w:ilvl w:val="0"/>
          <w:numId w:val="8"/>
        </w:numPr>
        <w:tabs>
          <w:tab w:val="left" w:pos="420"/>
        </w:tabs>
        <w:spacing w:after="180"/>
        <w:ind w:leftChars="0" w:left="426" w:hanging="284"/>
        <w:jc w:val="both"/>
        <w:rPr>
          <w:b/>
          <w:bCs/>
          <w:lang w:val="en-US" w:eastAsia="zh-CN"/>
        </w:rPr>
      </w:pPr>
      <w:r w:rsidRPr="00CB4214">
        <w:rPr>
          <w:b/>
          <w:bCs/>
          <w:lang w:val="en-US" w:eastAsia="zh-CN"/>
        </w:rPr>
        <w:t>for the scenario where a location-based and Measurement-based combined trigger condition configured, the following information should be included in RLF report:</w:t>
      </w:r>
    </w:p>
    <w:p w14:paraId="21B380B1" w14:textId="77777777" w:rsidR="00CB4214" w:rsidRPr="00CB4214" w:rsidRDefault="00CB4214" w:rsidP="00CB4214">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sequence of the fulfilled trigger condition(s)</w:t>
      </w:r>
      <w:r w:rsidRPr="00CB4214">
        <w:rPr>
          <w:rFonts w:eastAsia="宋体" w:hint="eastAsia"/>
          <w:b/>
          <w:bCs/>
          <w:lang w:val="en-US" w:eastAsia="zh-CN"/>
        </w:rPr>
        <w:t>;</w:t>
      </w:r>
    </w:p>
    <w:p w14:paraId="7E5CD186" w14:textId="7879D1EB" w:rsidR="00CB4214" w:rsidRDefault="00CB4214" w:rsidP="00CB4214">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sidR="00E72BCF">
        <w:rPr>
          <w:rFonts w:eastAsia="宋体" w:hint="eastAsia"/>
          <w:b/>
          <w:bCs/>
          <w:lang w:val="en-US" w:eastAsia="zh-CN"/>
        </w:rPr>
        <w:t>;</w:t>
      </w:r>
    </w:p>
    <w:p w14:paraId="1795463E" w14:textId="28B14CE6" w:rsidR="00E72BCF" w:rsidRPr="00CB4214" w:rsidRDefault="00E72BCF" w:rsidP="00CB4214">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condition(s)</w:t>
      </w:r>
      <w:r>
        <w:rPr>
          <w:rFonts w:eastAsia="宋体" w:hint="eastAsia"/>
          <w:b/>
          <w:bCs/>
          <w:lang w:val="en-US" w:eastAsia="zh-CN"/>
        </w:rPr>
        <w:t>.</w:t>
      </w:r>
    </w:p>
    <w:p w14:paraId="4FD856DF" w14:textId="2C043231" w:rsidR="00030CBC" w:rsidRDefault="00AE7EFA">
      <w:pPr>
        <w:jc w:val="both"/>
        <w:rPr>
          <w:lang w:eastAsia="zh-CN"/>
        </w:rPr>
      </w:pPr>
      <w:r w:rsidRPr="00AE7EFA">
        <w:rPr>
          <w:rFonts w:eastAsia="等线" w:hint="eastAsia"/>
          <w:lang w:val="en-US" w:eastAsia="zh-CN"/>
        </w:rPr>
        <w:t xml:space="preserve">For </w:t>
      </w:r>
      <w:r>
        <w:rPr>
          <w:rFonts w:hint="eastAsia"/>
          <w:lang w:eastAsia="zh-CN"/>
        </w:rPr>
        <w:t>c</w:t>
      </w:r>
      <w:r>
        <w:rPr>
          <w:lang w:eastAsia="zh-CN"/>
        </w:rPr>
        <w:t>onnection failure due to intra-system mobility</w:t>
      </w:r>
      <w:r>
        <w:rPr>
          <w:rFonts w:hint="eastAsia"/>
          <w:lang w:eastAsia="zh-CN"/>
        </w:rPr>
        <w:t xml:space="preserve">, there are three kinds of </w:t>
      </w:r>
      <w:r>
        <w:rPr>
          <w:lang w:eastAsia="zh-CN"/>
        </w:rPr>
        <w:t>problems are defined</w:t>
      </w:r>
      <w:r>
        <w:rPr>
          <w:rFonts w:hint="eastAsia"/>
          <w:lang w:eastAsia="zh-CN"/>
        </w:rPr>
        <w:t xml:space="preserve"> in [</w:t>
      </w:r>
      <w:r w:rsidR="00372042">
        <w:rPr>
          <w:rFonts w:hint="eastAsia"/>
          <w:lang w:eastAsia="zh-CN"/>
        </w:rPr>
        <w:t>2</w:t>
      </w:r>
      <w:r>
        <w:rPr>
          <w:rFonts w:hint="eastAsia"/>
          <w:lang w:eastAsia="zh-CN"/>
        </w:rPr>
        <w:t>]</w:t>
      </w:r>
      <w:r w:rsidR="00940A84">
        <w:rPr>
          <w:rFonts w:hint="eastAsia"/>
          <w:lang w:eastAsia="zh-CN"/>
        </w:rPr>
        <w:t xml:space="preserve"> as </w:t>
      </w:r>
      <w:r w:rsidR="00940A84">
        <w:rPr>
          <w:lang w:eastAsia="zh-CN"/>
        </w:rPr>
        <w:t>follows</w:t>
      </w:r>
      <w:r w:rsidR="00940A84">
        <w:rPr>
          <w:rFonts w:hint="eastAsia"/>
          <w:lang w:eastAsia="zh-CN"/>
        </w:rPr>
        <w:t>:</w:t>
      </w:r>
    </w:p>
    <w:p w14:paraId="067DC2DA" w14:textId="77777777" w:rsidR="00940A84" w:rsidRDefault="00940A84" w:rsidP="00940A84">
      <w:pPr>
        <w:pStyle w:val="B10"/>
      </w:pPr>
      <w:r>
        <w:t>-</w:t>
      </w:r>
      <w:r>
        <w:rPr>
          <w:lang w:eastAsia="zh-CN"/>
        </w:rPr>
        <w:tab/>
      </w:r>
      <w:r>
        <w:t>Intra-system Too Late Handover: an RLF occurs after the UE has stayed for a long period of time in the cell; the UE attempts to re-establish the radio link connection in a different cell.</w:t>
      </w:r>
    </w:p>
    <w:p w14:paraId="21A8D899" w14:textId="77777777" w:rsidR="00940A84" w:rsidRDefault="00940A84" w:rsidP="00940A84">
      <w:pPr>
        <w:pStyle w:val="B1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58A3049" w14:textId="77777777" w:rsidR="00940A84" w:rsidRDefault="00940A84" w:rsidP="00940A84">
      <w:pPr>
        <w:pStyle w:val="B10"/>
      </w:pPr>
      <w:r>
        <w:lastRenderedPageBreak/>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64860BD" w14:textId="03442365" w:rsidR="00940A84" w:rsidRPr="00940A84" w:rsidRDefault="002F01D1">
      <w:pPr>
        <w:jc w:val="both"/>
        <w:rPr>
          <w:rFonts w:eastAsia="等线"/>
          <w:lang w:eastAsia="zh-CN"/>
        </w:rPr>
      </w:pPr>
      <w:r>
        <w:rPr>
          <w:rFonts w:eastAsia="等线"/>
          <w:lang w:eastAsia="zh-CN"/>
        </w:rPr>
        <w:t>W</w:t>
      </w:r>
      <w:r>
        <w:rPr>
          <w:rFonts w:eastAsia="等线" w:hint="eastAsia"/>
          <w:lang w:eastAsia="zh-CN"/>
        </w:rPr>
        <w:t xml:space="preserve">e think these problems are also </w:t>
      </w:r>
      <w:r>
        <w:rPr>
          <w:rFonts w:eastAsia="等线"/>
          <w:lang w:eastAsia="zh-CN"/>
        </w:rPr>
        <w:t>applicable</w:t>
      </w:r>
      <w:r>
        <w:rPr>
          <w:rFonts w:eastAsia="等线" w:hint="eastAsia"/>
          <w:lang w:eastAsia="zh-CN"/>
        </w:rPr>
        <w:t xml:space="preserve"> for</w:t>
      </w:r>
      <w:r w:rsidR="00EF5FE1">
        <w:rPr>
          <w:rFonts w:eastAsia="等线" w:hint="eastAsia"/>
          <w:lang w:eastAsia="zh-CN"/>
        </w:rPr>
        <w:t xml:space="preserve"> </w:t>
      </w:r>
      <w:r>
        <w:rPr>
          <w:rFonts w:eastAsia="等线" w:hint="eastAsia"/>
          <w:lang w:eastAsia="zh-CN"/>
        </w:rPr>
        <w:t xml:space="preserve">CHO of </w:t>
      </w:r>
      <w:r>
        <w:rPr>
          <w:rFonts w:eastAsia="宋体" w:hint="eastAsia"/>
        </w:rPr>
        <w:t>Intra-NTN mobility</w:t>
      </w:r>
      <w:r>
        <w:rPr>
          <w:rFonts w:eastAsia="宋体" w:hint="eastAsia"/>
          <w:lang w:eastAsia="zh-CN"/>
        </w:rPr>
        <w:t xml:space="preserve">. In case of </w:t>
      </w:r>
      <w:r>
        <w:rPr>
          <w:rFonts w:eastAsia="等线" w:hint="eastAsia"/>
          <w:lang w:eastAsia="zh-CN"/>
        </w:rPr>
        <w:t xml:space="preserve">CHO of </w:t>
      </w:r>
      <w:r>
        <w:rPr>
          <w:rFonts w:eastAsia="宋体" w:hint="eastAsia"/>
        </w:rPr>
        <w:t>Intra-NTN mobility</w:t>
      </w:r>
      <w:r>
        <w:rPr>
          <w:rFonts w:eastAsia="宋体" w:hint="eastAsia"/>
          <w:lang w:eastAsia="zh-CN"/>
        </w:rPr>
        <w:t xml:space="preserve">, </w:t>
      </w:r>
      <w:r>
        <w:rPr>
          <w:lang w:eastAsia="zh-CN"/>
        </w:rPr>
        <w:t>the Too Late Handover, Too Early Handover and Handover to Wrong Cell in the definition above means Too Late CHO Execution, Too Early CHO Execution and CHO Execution to Wrong Cell</w:t>
      </w:r>
      <w:r>
        <w:rPr>
          <w:rFonts w:hint="eastAsia"/>
          <w:lang w:eastAsia="zh-CN"/>
        </w:rPr>
        <w:t xml:space="preserve"> in </w:t>
      </w:r>
      <w:r>
        <w:rPr>
          <w:rFonts w:eastAsia="宋体" w:hint="eastAsia"/>
        </w:rPr>
        <w:t>Intra-NTN</w:t>
      </w:r>
      <w:r>
        <w:rPr>
          <w:lang w:eastAsia="zh-CN"/>
        </w:rPr>
        <w:t>.</w:t>
      </w:r>
    </w:p>
    <w:p w14:paraId="70611943" w14:textId="3C5C52A8" w:rsidR="00AE7EFA" w:rsidRPr="00AE7EFA" w:rsidRDefault="00341B47">
      <w:pPr>
        <w:jc w:val="both"/>
        <w:rPr>
          <w:rFonts w:eastAsia="等线"/>
          <w:b/>
          <w:bCs/>
          <w:lang w:val="en-US" w:eastAsia="zh-CN"/>
        </w:rPr>
      </w:pPr>
      <w:r>
        <w:rPr>
          <w:rFonts w:eastAsia="宋体" w:hint="eastAsia"/>
          <w:b/>
          <w:lang w:eastAsia="zh-CN"/>
        </w:rPr>
        <w:t>Proposal</w:t>
      </w:r>
      <w:r>
        <w:rPr>
          <w:rFonts w:eastAsia="宋体" w:hint="eastAsia"/>
          <w:b/>
          <w:bCs/>
          <w:lang w:val="en-US" w:eastAsia="zh-CN"/>
        </w:rPr>
        <w:t xml:space="preserve"> </w:t>
      </w:r>
      <w:r w:rsidR="007D7DC8">
        <w:rPr>
          <w:rFonts w:eastAsia="宋体" w:hint="eastAsia"/>
          <w:b/>
          <w:bCs/>
          <w:lang w:val="en-US" w:eastAsia="zh-CN"/>
        </w:rPr>
        <w:t>4</w:t>
      </w:r>
      <w:r>
        <w:rPr>
          <w:rFonts w:eastAsia="宋体" w:hint="eastAsia"/>
          <w:b/>
          <w:bCs/>
          <w:lang w:val="en-US" w:eastAsia="zh-CN"/>
        </w:rPr>
        <w:t>:</w:t>
      </w:r>
      <w:r w:rsidR="00B97D9E">
        <w:rPr>
          <w:rFonts w:eastAsia="宋体" w:hint="eastAsia"/>
          <w:b/>
          <w:bCs/>
          <w:lang w:val="en-US" w:eastAsia="zh-CN"/>
        </w:rPr>
        <w:t xml:space="preserve"> T</w:t>
      </w:r>
      <w:r w:rsidR="006B6EEB">
        <w:rPr>
          <w:rFonts w:eastAsia="宋体" w:hint="eastAsia"/>
          <w:b/>
          <w:bCs/>
          <w:lang w:val="en-US" w:eastAsia="zh-CN"/>
        </w:rPr>
        <w:t xml:space="preserve">he </w:t>
      </w:r>
      <w:r w:rsidR="00B97D9E">
        <w:rPr>
          <w:rFonts w:eastAsia="宋体" w:hint="eastAsia"/>
          <w:b/>
          <w:bCs/>
          <w:lang w:val="en-US" w:eastAsia="zh-CN"/>
        </w:rPr>
        <w:t xml:space="preserve">existing </w:t>
      </w:r>
      <w:r w:rsidR="006B6EEB">
        <w:rPr>
          <w:rFonts w:eastAsia="宋体" w:hint="eastAsia"/>
          <w:b/>
          <w:bCs/>
          <w:lang w:val="en-US" w:eastAsia="zh-CN"/>
        </w:rPr>
        <w:t xml:space="preserve">definition of </w:t>
      </w:r>
      <w:r w:rsidR="006B6EEB" w:rsidRPr="006B6EEB">
        <w:rPr>
          <w:rFonts w:eastAsia="宋体"/>
          <w:b/>
          <w:bCs/>
          <w:lang w:val="en-US" w:eastAsia="zh-CN"/>
        </w:rPr>
        <w:t>the Too Late Handover, Too Early Handover and Handover to Wrong Cell</w:t>
      </w:r>
      <w:r w:rsidR="006B6EEB">
        <w:rPr>
          <w:rFonts w:eastAsia="宋体" w:hint="eastAsia"/>
          <w:b/>
          <w:bCs/>
          <w:lang w:val="en-US" w:eastAsia="zh-CN"/>
        </w:rPr>
        <w:t xml:space="preserve"> </w:t>
      </w:r>
      <w:r w:rsidR="00B97D9E">
        <w:rPr>
          <w:rFonts w:eastAsia="宋体" w:hint="eastAsia"/>
          <w:b/>
          <w:bCs/>
          <w:lang w:val="en-US" w:eastAsia="zh-CN"/>
        </w:rPr>
        <w:t xml:space="preserve">could be reused for </w:t>
      </w:r>
      <w:r w:rsidR="00B97D9E" w:rsidRPr="006B6EEB">
        <w:rPr>
          <w:rFonts w:eastAsia="宋体"/>
          <w:b/>
          <w:bCs/>
          <w:lang w:val="en-US" w:eastAsia="zh-CN"/>
        </w:rPr>
        <w:t>CHO of Intra-NTN mobility</w:t>
      </w:r>
      <w:r w:rsidR="00B97D9E">
        <w:rPr>
          <w:rFonts w:eastAsia="宋体" w:hint="eastAsia"/>
          <w:b/>
          <w:bCs/>
          <w:lang w:val="en-US" w:eastAsia="zh-CN"/>
        </w:rPr>
        <w:t>.</w:t>
      </w:r>
    </w:p>
    <w:p w14:paraId="55DF9BC5" w14:textId="57563347" w:rsidR="008C4549" w:rsidRDefault="00000000">
      <w:pPr>
        <w:jc w:val="both"/>
        <w:rPr>
          <w:b/>
          <w:lang w:val="en-US" w:eastAsia="zh-CN"/>
        </w:rPr>
      </w:pPr>
      <w:r>
        <w:rPr>
          <w:rFonts w:eastAsia="宋体" w:hint="eastAsia"/>
          <w:b/>
          <w:lang w:eastAsia="zh-CN"/>
        </w:rPr>
        <w:t>Proposal</w:t>
      </w:r>
      <w:r>
        <w:rPr>
          <w:rFonts w:eastAsia="宋体" w:hint="eastAsia"/>
          <w:b/>
          <w:lang w:val="en-US" w:eastAsia="zh-CN"/>
        </w:rPr>
        <w:t xml:space="preserve"> </w:t>
      </w:r>
      <w:r w:rsidR="007D7DC8">
        <w:rPr>
          <w:rFonts w:eastAsia="宋体" w:hint="eastAsia"/>
          <w:b/>
          <w:lang w:val="en-US" w:eastAsia="zh-CN"/>
        </w:rPr>
        <w:t>5</w:t>
      </w:r>
      <w:r>
        <w:rPr>
          <w:rFonts w:eastAsia="宋体" w:hint="eastAsia"/>
          <w:b/>
          <w:lang w:val="en-US" w:eastAsia="zh-CN"/>
        </w:rPr>
        <w:t xml:space="preserve">: The objective of failed mobility is to </w:t>
      </w:r>
      <w:r>
        <w:rPr>
          <w:rFonts w:hint="eastAsia"/>
          <w:b/>
          <w:lang w:val="en-US" w:eastAsia="zh-CN"/>
        </w:rPr>
        <w:t xml:space="preserve">optimize configuration issues for </w:t>
      </w:r>
      <w:r>
        <w:rPr>
          <w:rFonts w:hint="eastAsia"/>
          <w:b/>
          <w:i/>
          <w:iCs/>
          <w:lang w:val="en-US" w:eastAsia="zh-CN"/>
        </w:rPr>
        <w:t xml:space="preserve">Duration </w:t>
      </w:r>
      <w:r>
        <w:rPr>
          <w:rFonts w:hint="eastAsia"/>
          <w:b/>
          <w:lang w:val="en-US" w:eastAsia="zh-CN"/>
        </w:rPr>
        <w:t xml:space="preserve">in the </w:t>
      </w:r>
      <w:r>
        <w:rPr>
          <w:b/>
          <w:lang w:eastAsia="zh-CN"/>
        </w:rPr>
        <w:t>time-based trigger condition</w:t>
      </w:r>
      <w:r>
        <w:rPr>
          <w:rFonts w:hint="eastAsia"/>
          <w:b/>
          <w:lang w:val="en-US" w:eastAsia="zh-CN"/>
        </w:rPr>
        <w:t xml:space="preserve"> or distance thresholds/timeToTrigger in </w:t>
      </w:r>
      <w:r>
        <w:rPr>
          <w:b/>
          <w:lang w:eastAsia="zh-CN"/>
        </w:rPr>
        <w:t>location-based trigger condition</w:t>
      </w:r>
      <w:r>
        <w:rPr>
          <w:rFonts w:hint="eastAsia"/>
          <w:b/>
          <w:lang w:val="en-US" w:eastAsia="zh-CN"/>
        </w:rPr>
        <w:t xml:space="preserve"> or the Thresholds in </w:t>
      </w:r>
      <w:r>
        <w:rPr>
          <w:b/>
          <w:lang w:eastAsia="zh-CN"/>
        </w:rPr>
        <w:t>CHO events A3/A4/A5</w:t>
      </w:r>
      <w:r>
        <w:rPr>
          <w:rFonts w:hint="eastAsia"/>
          <w:b/>
          <w:lang w:val="en-US" w:eastAsia="zh-CN"/>
        </w:rPr>
        <w:t>.</w:t>
      </w:r>
    </w:p>
    <w:p w14:paraId="1FF5EE7F" w14:textId="2F811BE3" w:rsidR="00A660AD" w:rsidRPr="00A660AD" w:rsidRDefault="00A660AD" w:rsidP="00A660AD">
      <w:pPr>
        <w:pStyle w:val="aa"/>
        <w:rPr>
          <w:lang w:val="en-US" w:eastAsia="zh-CN"/>
        </w:rPr>
      </w:pPr>
      <w:r>
        <w:rPr>
          <w:rFonts w:eastAsia="宋体"/>
          <w:kern w:val="2"/>
          <w:lang w:val="de-DE" w:eastAsia="zh-CN"/>
        </w:rPr>
        <w:t>Based on above discussion, the corresponding TP for TS38.300 is attached in the Annex.</w:t>
      </w:r>
    </w:p>
    <w:p w14:paraId="68CD345E"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35EE91F" w14:textId="5CCBDF45" w:rsidR="008C4549" w:rsidRDefault="00000000">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840A1D" w:rsidRPr="00B6630D">
        <w:rPr>
          <w:rFonts w:eastAsia="宋体"/>
        </w:rPr>
        <w:t>MRO mechanisms for intra-NTN</w:t>
      </w:r>
      <w:r w:rsidR="00044728">
        <w:rPr>
          <w:rFonts w:eastAsia="宋体" w:hint="eastAsia"/>
        </w:rPr>
        <w:t xml:space="preserve"> mobility</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6973843E" w14:textId="77777777" w:rsidR="00044728" w:rsidRPr="00AA1AAC" w:rsidRDefault="00044728" w:rsidP="00044728">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1: W</w:t>
      </w:r>
      <w:r w:rsidRPr="00AA1AAC">
        <w:rPr>
          <w:rFonts w:eastAsia="宋体"/>
          <w:b/>
          <w:bCs/>
          <w:lang w:val="en-US" w:eastAsia="zh-CN"/>
        </w:rPr>
        <w:t>ith the information about the trigger condition(s) fulfilled before the failure occurs, NW can identify whether there are trigger conditions that cannot be satisfied or satisfied too late, or whether there are CHO trigger conditions that are satisfied too early.</w:t>
      </w:r>
    </w:p>
    <w:p w14:paraId="3FA61FEA" w14:textId="77777777" w:rsidR="00044728" w:rsidRDefault="00044728" w:rsidP="00044728">
      <w:pPr>
        <w:tabs>
          <w:tab w:val="left" w:pos="420"/>
        </w:tabs>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2: The </w:t>
      </w:r>
      <w:r w:rsidRPr="00AA1AAC">
        <w:rPr>
          <w:rFonts w:eastAsia="宋体"/>
          <w:b/>
          <w:bCs/>
          <w:lang w:val="en-US" w:eastAsia="zh-CN"/>
        </w:rPr>
        <w:t>information about</w:t>
      </w:r>
      <w:r>
        <w:rPr>
          <w:rFonts w:eastAsia="宋体" w:hint="eastAsia"/>
          <w:b/>
          <w:bCs/>
          <w:lang w:val="en-US" w:eastAsia="zh-CN"/>
        </w:rPr>
        <w:t xml:space="preserve"> t</w:t>
      </w:r>
      <w:r w:rsidRPr="00CD40C6">
        <w:rPr>
          <w:rFonts w:eastAsia="宋体" w:hint="eastAsia"/>
          <w:b/>
          <w:bCs/>
          <w:lang w:val="en-US" w:eastAsia="zh-CN"/>
        </w:rPr>
        <w:t xml:space="preserve">he distance between UE and the </w:t>
      </w:r>
      <w:r w:rsidRPr="00CD40C6">
        <w:rPr>
          <w:rFonts w:eastAsia="宋体"/>
          <w:b/>
          <w:bCs/>
          <w:lang w:val="en-US" w:eastAsia="zh-CN"/>
        </w:rPr>
        <w:t>referenceLocation</w:t>
      </w:r>
      <w:r w:rsidRPr="00CD40C6">
        <w:rPr>
          <w:rFonts w:eastAsia="宋体" w:hint="eastAsia"/>
          <w:b/>
          <w:bCs/>
          <w:lang w:val="en-US" w:eastAsia="zh-CN"/>
        </w:rPr>
        <w:t xml:space="preserve">/moving </w:t>
      </w:r>
      <w:r w:rsidRPr="00CD40C6">
        <w:rPr>
          <w:rFonts w:eastAsia="宋体"/>
          <w:b/>
          <w:bCs/>
          <w:lang w:val="en-US" w:eastAsia="zh-CN"/>
        </w:rPr>
        <w:t>referenceLocation</w:t>
      </w:r>
      <w:r w:rsidRPr="00CD40C6">
        <w:rPr>
          <w:rFonts w:eastAsia="宋体" w:hint="eastAsia"/>
          <w:b/>
          <w:bCs/>
          <w:lang w:val="en-US" w:eastAsia="zh-CN"/>
        </w:rPr>
        <w:t xml:space="preserve"> in serving cell and the distance between UE and the </w:t>
      </w:r>
      <w:r w:rsidRPr="00CD40C6">
        <w:rPr>
          <w:rFonts w:eastAsia="宋体"/>
          <w:b/>
          <w:bCs/>
          <w:lang w:val="en-US" w:eastAsia="zh-CN"/>
        </w:rPr>
        <w:t>referenceLocation</w:t>
      </w:r>
      <w:r w:rsidRPr="00CD40C6">
        <w:rPr>
          <w:rFonts w:eastAsia="宋体" w:hint="eastAsia"/>
          <w:b/>
          <w:bCs/>
          <w:lang w:val="en-US" w:eastAsia="zh-CN"/>
        </w:rPr>
        <w:t xml:space="preserve">/moving </w:t>
      </w:r>
      <w:r w:rsidRPr="00CD40C6">
        <w:rPr>
          <w:rFonts w:eastAsia="宋体"/>
          <w:b/>
          <w:bCs/>
          <w:lang w:val="en-US" w:eastAsia="zh-CN"/>
        </w:rPr>
        <w:t>referenceLocation</w:t>
      </w:r>
      <w:r w:rsidRPr="00CD40C6">
        <w:rPr>
          <w:rFonts w:eastAsia="宋体" w:hint="eastAsia"/>
          <w:b/>
          <w:bCs/>
          <w:lang w:val="en-US" w:eastAsia="zh-CN"/>
        </w:rPr>
        <w:t xml:space="preserve"> in candidate cell when the failed CHO occurs</w:t>
      </w:r>
      <w:r>
        <w:rPr>
          <w:rFonts w:eastAsia="宋体" w:hint="eastAsia"/>
          <w:b/>
          <w:bCs/>
          <w:lang w:val="en-US" w:eastAsia="zh-CN"/>
        </w:rPr>
        <w:t xml:space="preserve"> </w:t>
      </w:r>
      <w:r w:rsidRPr="00CD40C6">
        <w:rPr>
          <w:rFonts w:eastAsia="宋体"/>
          <w:b/>
          <w:bCs/>
          <w:lang w:val="en-US" w:eastAsia="zh-CN"/>
        </w:rPr>
        <w:t>is helpful to analysis whether the distance threshold configured in location-based trigger condition have the potential problem.</w:t>
      </w:r>
    </w:p>
    <w:p w14:paraId="5BA63D0E" w14:textId="77777777" w:rsidR="00432E9C" w:rsidRPr="00933B20" w:rsidRDefault="00432E9C" w:rsidP="00432E9C">
      <w:pPr>
        <w:tabs>
          <w:tab w:val="left" w:pos="420"/>
        </w:tabs>
        <w:jc w:val="both"/>
        <w:rPr>
          <w:rFonts w:eastAsia="宋体"/>
          <w:bCs/>
          <w:lang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3: The information of </w:t>
      </w:r>
      <w:r w:rsidRPr="00FF06E9">
        <w:rPr>
          <w:rFonts w:eastAsia="宋体"/>
          <w:b/>
          <w:bCs/>
          <w:lang w:val="en-US" w:eastAsia="zh-CN"/>
        </w:rPr>
        <w:t>the configured trigger condition(s)</w:t>
      </w:r>
      <w:r>
        <w:rPr>
          <w:rFonts w:eastAsia="宋体" w:hint="eastAsia"/>
          <w:b/>
          <w:bCs/>
          <w:lang w:val="en-US" w:eastAsia="zh-CN"/>
        </w:rPr>
        <w:t xml:space="preserve"> </w:t>
      </w:r>
      <w:r w:rsidRPr="00FF06E9">
        <w:rPr>
          <w:rFonts w:eastAsia="宋体"/>
          <w:b/>
          <w:bCs/>
          <w:lang w:val="en-US" w:eastAsia="zh-CN"/>
        </w:rPr>
        <w:t>could help network to identify the potential problem trigger condition(s)</w:t>
      </w:r>
      <w:r>
        <w:rPr>
          <w:rFonts w:eastAsia="宋体" w:hint="eastAsia"/>
          <w:b/>
          <w:bCs/>
          <w:lang w:val="en-US" w:eastAsia="zh-CN"/>
        </w:rPr>
        <w:t>.</w:t>
      </w:r>
    </w:p>
    <w:p w14:paraId="3B10EDEC" w14:textId="77777777" w:rsidR="00044728" w:rsidRDefault="00044728" w:rsidP="00044728">
      <w:pPr>
        <w:tabs>
          <w:tab w:val="left" w:pos="420"/>
        </w:tabs>
        <w:jc w:val="both"/>
        <w:rPr>
          <w:rFonts w:eastAsia="宋体"/>
          <w:b/>
          <w:bCs/>
          <w:lang w:val="en-US" w:eastAsia="zh-CN"/>
        </w:rPr>
      </w:pPr>
      <w:r>
        <w:rPr>
          <w:rFonts w:eastAsia="宋体" w:hint="eastAsia"/>
          <w:b/>
          <w:lang w:eastAsia="zh-CN"/>
        </w:rPr>
        <w:t>Proposal</w:t>
      </w:r>
      <w:r>
        <w:rPr>
          <w:rFonts w:eastAsia="宋体" w:hint="eastAsia"/>
          <w:b/>
          <w:bCs/>
          <w:lang w:val="en-US" w:eastAsia="zh-CN"/>
        </w:rPr>
        <w:t xml:space="preserve"> 1: The following information reported by UE could be considered </w:t>
      </w:r>
      <w:r w:rsidRPr="007E39BF">
        <w:rPr>
          <w:rFonts w:eastAsia="宋体"/>
          <w:b/>
          <w:bCs/>
          <w:lang w:val="en-US" w:eastAsia="zh-CN"/>
        </w:rPr>
        <w:t>in enhancements to RLF report</w:t>
      </w:r>
      <w:r>
        <w:rPr>
          <w:rFonts w:eastAsia="宋体" w:hint="eastAsia"/>
          <w:b/>
          <w:bCs/>
          <w:lang w:val="en-US" w:eastAsia="zh-CN"/>
        </w:rPr>
        <w:t xml:space="preserve"> to optimize the configuration of trigger conditions in NTN:</w:t>
      </w:r>
    </w:p>
    <w:p w14:paraId="13844F9A" w14:textId="77777777" w:rsidR="00044728" w:rsidRDefault="00044728" w:rsidP="00044728">
      <w:pPr>
        <w:pStyle w:val="aff"/>
        <w:numPr>
          <w:ilvl w:val="0"/>
          <w:numId w:val="8"/>
        </w:numPr>
        <w:tabs>
          <w:tab w:val="left" w:pos="420"/>
        </w:tabs>
        <w:spacing w:after="180"/>
        <w:ind w:leftChars="0" w:left="426" w:hanging="284"/>
        <w:jc w:val="both"/>
        <w:rPr>
          <w:rFonts w:eastAsia="宋体"/>
          <w:b/>
          <w:bCs/>
          <w:lang w:val="en-US" w:eastAsia="zh-CN"/>
        </w:rPr>
      </w:pPr>
      <w:r>
        <w:rPr>
          <w:rFonts w:eastAsia="宋体" w:hint="eastAsia"/>
          <w:b/>
          <w:bCs/>
          <w:lang w:val="en-US" w:eastAsia="zh-CN"/>
        </w:rPr>
        <w:t>T</w:t>
      </w:r>
      <w:r w:rsidRPr="00D735C7">
        <w:rPr>
          <w:rFonts w:eastAsia="宋体" w:hint="eastAsia"/>
          <w:b/>
          <w:bCs/>
          <w:lang w:val="en-US" w:eastAsia="zh-CN"/>
        </w:rPr>
        <w:t xml:space="preserve">he sequence of the </w:t>
      </w:r>
      <w:r w:rsidRPr="00D735C7">
        <w:rPr>
          <w:rFonts w:eastAsia="宋体"/>
          <w:b/>
          <w:bCs/>
          <w:lang w:val="en-US" w:eastAsia="zh-CN"/>
        </w:rPr>
        <w:t>fulfilled</w:t>
      </w:r>
      <w:r w:rsidRPr="00D735C7">
        <w:rPr>
          <w:rFonts w:eastAsia="宋体" w:hint="eastAsia"/>
          <w:b/>
          <w:bCs/>
          <w:lang w:val="en-US" w:eastAsia="zh-CN"/>
        </w:rPr>
        <w:t xml:space="preserve"> trigger condition(s)</w:t>
      </w:r>
      <w:r>
        <w:rPr>
          <w:rFonts w:eastAsia="宋体" w:hint="eastAsia"/>
          <w:b/>
          <w:bCs/>
          <w:lang w:val="en-US" w:eastAsia="zh-CN"/>
        </w:rPr>
        <w:t xml:space="preserve"> </w:t>
      </w:r>
      <w:r w:rsidRPr="00177139">
        <w:rPr>
          <w:rFonts w:eastAsia="宋体"/>
          <w:b/>
          <w:bCs/>
          <w:lang w:val="en-US" w:eastAsia="zh-CN"/>
        </w:rPr>
        <w:t>for multiple trigger conditions</w:t>
      </w:r>
      <w:r>
        <w:rPr>
          <w:rFonts w:eastAsia="宋体" w:hint="eastAsia"/>
          <w:b/>
          <w:bCs/>
          <w:lang w:val="en-US" w:eastAsia="zh-CN"/>
        </w:rPr>
        <w:t xml:space="preserve"> configured in </w:t>
      </w:r>
      <w:r w:rsidRPr="00177139">
        <w:rPr>
          <w:rFonts w:eastAsia="宋体"/>
          <w:b/>
          <w:bCs/>
          <w:lang w:val="en-US" w:eastAsia="zh-CN"/>
        </w:rPr>
        <w:t>intra-NTN mobility</w:t>
      </w:r>
      <w:r w:rsidRPr="00D735C7">
        <w:rPr>
          <w:rFonts w:eastAsia="宋体" w:hint="eastAsia"/>
          <w:b/>
          <w:bCs/>
          <w:lang w:val="en-US" w:eastAsia="zh-CN"/>
        </w:rPr>
        <w:t xml:space="preserve">, e.g., </w:t>
      </w:r>
    </w:p>
    <w:p w14:paraId="55EE8AC1" w14:textId="77777777" w:rsidR="00044728" w:rsidRDefault="00044728" w:rsidP="00044728">
      <w:pPr>
        <w:pStyle w:val="aff"/>
        <w:numPr>
          <w:ilvl w:val="1"/>
          <w:numId w:val="8"/>
        </w:numPr>
        <w:tabs>
          <w:tab w:val="left" w:pos="420"/>
        </w:tabs>
        <w:spacing w:after="180"/>
        <w:ind w:leftChars="0"/>
        <w:jc w:val="both"/>
        <w:rPr>
          <w:rFonts w:eastAsia="宋体"/>
          <w:b/>
          <w:bCs/>
          <w:lang w:val="en-US" w:eastAsia="zh-CN"/>
        </w:rPr>
      </w:pPr>
      <w:r w:rsidRPr="00D735C7">
        <w:rPr>
          <w:rFonts w:eastAsia="宋体" w:hint="eastAsia"/>
          <w:b/>
          <w:bCs/>
          <w:lang w:val="en-US" w:eastAsia="zh-CN"/>
        </w:rPr>
        <w:t xml:space="preserve">the trigger condition(s) </w:t>
      </w:r>
      <w:r w:rsidRPr="00D735C7">
        <w:rPr>
          <w:rFonts w:eastAsia="宋体"/>
          <w:b/>
          <w:bCs/>
          <w:lang w:val="en-US" w:eastAsia="zh-CN"/>
        </w:rPr>
        <w:t>fulfilled</w:t>
      </w:r>
      <w:r w:rsidRPr="00D735C7">
        <w:rPr>
          <w:rFonts w:eastAsia="宋体" w:hint="eastAsia"/>
          <w:b/>
          <w:bCs/>
          <w:lang w:val="en-US" w:eastAsia="zh-CN"/>
        </w:rPr>
        <w:t xml:space="preserve"> </w:t>
      </w:r>
      <w:r w:rsidRPr="00D735C7">
        <w:rPr>
          <w:rFonts w:eastAsia="宋体"/>
          <w:b/>
          <w:bCs/>
          <w:lang w:val="en-US" w:eastAsia="zh-CN"/>
        </w:rPr>
        <w:t>in chronological order</w:t>
      </w:r>
      <w:r w:rsidRPr="00D735C7">
        <w:rPr>
          <w:rFonts w:eastAsia="宋体" w:hint="eastAsia"/>
          <w:b/>
          <w:bCs/>
          <w:lang w:val="en-US" w:eastAsia="zh-CN"/>
        </w:rPr>
        <w:t xml:space="preserve">; or </w:t>
      </w:r>
    </w:p>
    <w:p w14:paraId="3B4DF6B7" w14:textId="77777777" w:rsidR="00044728" w:rsidRPr="00D735C7" w:rsidRDefault="00044728" w:rsidP="00044728">
      <w:pPr>
        <w:pStyle w:val="aff"/>
        <w:numPr>
          <w:ilvl w:val="1"/>
          <w:numId w:val="8"/>
        </w:numPr>
        <w:tabs>
          <w:tab w:val="left" w:pos="420"/>
        </w:tabs>
        <w:spacing w:after="180"/>
        <w:ind w:leftChars="0"/>
        <w:jc w:val="both"/>
        <w:rPr>
          <w:rFonts w:eastAsia="宋体"/>
          <w:b/>
          <w:bCs/>
          <w:lang w:val="en-US" w:eastAsia="zh-CN"/>
        </w:rPr>
      </w:pPr>
      <w:r w:rsidRPr="00D735C7">
        <w:rPr>
          <w:rFonts w:eastAsia="宋体" w:hint="eastAsia"/>
          <w:b/>
          <w:bCs/>
          <w:lang w:val="en-US" w:eastAsia="zh-CN"/>
        </w:rPr>
        <w:t xml:space="preserve">the time information of the </w:t>
      </w:r>
      <w:r w:rsidRPr="00D735C7">
        <w:rPr>
          <w:rFonts w:eastAsia="宋体"/>
          <w:b/>
          <w:bCs/>
          <w:lang w:val="en-US" w:eastAsia="zh-CN"/>
        </w:rPr>
        <w:t>fulfilled</w:t>
      </w:r>
      <w:r w:rsidRPr="00D735C7">
        <w:rPr>
          <w:rFonts w:eastAsia="宋体" w:hint="eastAsia"/>
          <w:b/>
          <w:bCs/>
          <w:lang w:val="en-US" w:eastAsia="zh-CN"/>
        </w:rPr>
        <w:t xml:space="preserve"> trigger condition(s)</w:t>
      </w:r>
      <w:r>
        <w:rPr>
          <w:rFonts w:eastAsia="宋体" w:hint="eastAsia"/>
          <w:b/>
          <w:bCs/>
          <w:lang w:val="en-US" w:eastAsia="zh-CN"/>
        </w:rPr>
        <w:t>;</w:t>
      </w:r>
    </w:p>
    <w:p w14:paraId="38FE93D6" w14:textId="77777777" w:rsidR="00044728" w:rsidRDefault="00044728" w:rsidP="00044728">
      <w:pPr>
        <w:pStyle w:val="aff"/>
        <w:numPr>
          <w:ilvl w:val="0"/>
          <w:numId w:val="8"/>
        </w:numPr>
        <w:tabs>
          <w:tab w:val="left" w:pos="420"/>
        </w:tabs>
        <w:spacing w:after="180"/>
        <w:ind w:leftChars="0" w:left="426" w:hanging="284"/>
        <w:jc w:val="both"/>
        <w:rPr>
          <w:rFonts w:eastAsia="宋体"/>
          <w:b/>
          <w:bCs/>
          <w:lang w:val="en-US" w:eastAsia="zh-CN"/>
        </w:rPr>
      </w:pPr>
      <w:r>
        <w:rPr>
          <w:rFonts w:eastAsia="宋体" w:hint="eastAsia"/>
          <w:b/>
          <w:bCs/>
          <w:lang w:val="en-US" w:eastAsia="zh-CN"/>
        </w:rPr>
        <w:t>T</w:t>
      </w:r>
      <w:r w:rsidRPr="00CD40C6">
        <w:rPr>
          <w:rFonts w:eastAsia="宋体" w:hint="eastAsia"/>
          <w:b/>
          <w:bCs/>
          <w:lang w:val="en-US" w:eastAsia="zh-CN"/>
        </w:rPr>
        <w:t xml:space="preserve">he distance between UE and the </w:t>
      </w:r>
      <w:r w:rsidRPr="00CD40C6">
        <w:rPr>
          <w:rFonts w:eastAsia="宋体"/>
          <w:b/>
          <w:bCs/>
          <w:lang w:val="en-US" w:eastAsia="zh-CN"/>
        </w:rPr>
        <w:t>referenceLocation</w:t>
      </w:r>
      <w:r w:rsidRPr="00CD40C6">
        <w:rPr>
          <w:rFonts w:eastAsia="宋体" w:hint="eastAsia"/>
          <w:b/>
          <w:bCs/>
          <w:lang w:val="en-US" w:eastAsia="zh-CN"/>
        </w:rPr>
        <w:t xml:space="preserve">/moving </w:t>
      </w:r>
      <w:r w:rsidRPr="00CD40C6">
        <w:rPr>
          <w:rFonts w:eastAsia="宋体"/>
          <w:b/>
          <w:bCs/>
          <w:lang w:val="en-US" w:eastAsia="zh-CN"/>
        </w:rPr>
        <w:t>referenceLocation</w:t>
      </w:r>
      <w:r w:rsidRPr="00CD40C6">
        <w:rPr>
          <w:rFonts w:eastAsia="宋体" w:hint="eastAsia"/>
          <w:b/>
          <w:bCs/>
          <w:lang w:val="en-US" w:eastAsia="zh-CN"/>
        </w:rPr>
        <w:t xml:space="preserve"> in serving cell and the distance between UE and the </w:t>
      </w:r>
      <w:r w:rsidRPr="00CD40C6">
        <w:rPr>
          <w:rFonts w:eastAsia="宋体"/>
          <w:b/>
          <w:bCs/>
          <w:lang w:val="en-US" w:eastAsia="zh-CN"/>
        </w:rPr>
        <w:t>referenceLocation</w:t>
      </w:r>
      <w:r w:rsidRPr="00CD40C6">
        <w:rPr>
          <w:rFonts w:eastAsia="宋体" w:hint="eastAsia"/>
          <w:b/>
          <w:bCs/>
          <w:lang w:val="en-US" w:eastAsia="zh-CN"/>
        </w:rPr>
        <w:t xml:space="preserve">/moving </w:t>
      </w:r>
      <w:r w:rsidRPr="00CD40C6">
        <w:rPr>
          <w:rFonts w:eastAsia="宋体"/>
          <w:b/>
          <w:bCs/>
          <w:lang w:val="en-US" w:eastAsia="zh-CN"/>
        </w:rPr>
        <w:t>referenceLocation</w:t>
      </w:r>
      <w:r w:rsidRPr="00CD40C6">
        <w:rPr>
          <w:rFonts w:eastAsia="宋体" w:hint="eastAsia"/>
          <w:b/>
          <w:bCs/>
          <w:lang w:val="en-US" w:eastAsia="zh-CN"/>
        </w:rPr>
        <w:t xml:space="preserve"> in candidate cell when the </w:t>
      </w:r>
      <w:r>
        <w:rPr>
          <w:rFonts w:eastAsia="宋体" w:hint="eastAsia"/>
          <w:b/>
          <w:bCs/>
          <w:lang w:val="en-US" w:eastAsia="zh-CN"/>
        </w:rPr>
        <w:t>failure</w:t>
      </w:r>
      <w:r w:rsidRPr="00CD40C6">
        <w:rPr>
          <w:rFonts w:eastAsia="宋体" w:hint="eastAsia"/>
          <w:b/>
          <w:bCs/>
          <w:lang w:val="en-US" w:eastAsia="zh-CN"/>
        </w:rPr>
        <w:t xml:space="preserve"> occurs</w:t>
      </w:r>
      <w:r>
        <w:rPr>
          <w:rFonts w:eastAsia="宋体" w:hint="eastAsia"/>
          <w:b/>
          <w:bCs/>
          <w:lang w:val="en-US" w:eastAsia="zh-CN"/>
        </w:rPr>
        <w:t xml:space="preserve"> </w:t>
      </w:r>
      <w:r w:rsidRPr="00B952CF">
        <w:rPr>
          <w:rFonts w:eastAsia="宋体"/>
          <w:b/>
          <w:bCs/>
          <w:lang w:val="en-US" w:eastAsia="zh-CN"/>
        </w:rPr>
        <w:t>for a location-based trigger condition or a location-based and Measurement-based combined trigger condition</w:t>
      </w:r>
      <w:r>
        <w:rPr>
          <w:rFonts w:eastAsia="宋体" w:hint="eastAsia"/>
          <w:b/>
          <w:bCs/>
          <w:lang w:val="en-US" w:eastAsia="zh-CN"/>
        </w:rPr>
        <w:t>.</w:t>
      </w:r>
    </w:p>
    <w:p w14:paraId="1DCE1494" w14:textId="04977D6C" w:rsidR="00432E9C" w:rsidRPr="00432E9C" w:rsidRDefault="00432E9C" w:rsidP="00432E9C">
      <w:pPr>
        <w:pStyle w:val="aff"/>
        <w:numPr>
          <w:ilvl w:val="0"/>
          <w:numId w:val="8"/>
        </w:numPr>
        <w:tabs>
          <w:tab w:val="left" w:pos="420"/>
        </w:tabs>
        <w:spacing w:after="180"/>
        <w:ind w:leftChars="0" w:left="426" w:hanging="284"/>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condition(s)</w:t>
      </w:r>
      <w:r>
        <w:rPr>
          <w:rFonts w:eastAsia="宋体" w:hint="eastAsia"/>
          <w:b/>
          <w:bCs/>
          <w:lang w:val="en-US" w:eastAsia="zh-CN"/>
        </w:rPr>
        <w:t xml:space="preserve">, which is </w:t>
      </w:r>
      <w:r w:rsidRPr="00595A58">
        <w:rPr>
          <w:rFonts w:eastAsia="宋体"/>
          <w:b/>
          <w:bCs/>
          <w:lang w:val="en-US" w:eastAsia="zh-CN"/>
        </w:rPr>
        <w:t>applicable for</w:t>
      </w:r>
      <w:r>
        <w:rPr>
          <w:rFonts w:eastAsia="宋体" w:hint="eastAsia"/>
          <w:b/>
          <w:bCs/>
          <w:lang w:val="en-US" w:eastAsia="zh-CN"/>
        </w:rPr>
        <w:t xml:space="preserve"> both </w:t>
      </w:r>
      <w:r w:rsidRPr="00595A58">
        <w:rPr>
          <w:rFonts w:eastAsia="宋体"/>
          <w:b/>
          <w:bCs/>
          <w:lang w:val="en-US" w:eastAsia="zh-CN"/>
        </w:rPr>
        <w:t>only one configured trigger condition and multiple trigger conditions</w:t>
      </w:r>
      <w:r>
        <w:rPr>
          <w:rFonts w:eastAsia="宋体" w:hint="eastAsia"/>
          <w:b/>
          <w:bCs/>
          <w:lang w:val="en-US" w:eastAsia="zh-CN"/>
        </w:rPr>
        <w:t>.</w:t>
      </w:r>
    </w:p>
    <w:p w14:paraId="7C27587E" w14:textId="77777777" w:rsidR="007D7DC8" w:rsidRDefault="007D7DC8" w:rsidP="007D7DC8">
      <w:pPr>
        <w:tabs>
          <w:tab w:val="left" w:pos="420"/>
        </w:tabs>
        <w:jc w:val="both"/>
        <w:rPr>
          <w:rFonts w:eastAsia="宋体"/>
          <w:b/>
          <w:lang w:eastAsia="zh-CN"/>
        </w:rPr>
      </w:pPr>
      <w:r w:rsidRPr="000C5B72">
        <w:rPr>
          <w:rFonts w:eastAsia="宋体" w:hint="eastAsia"/>
          <w:b/>
          <w:lang w:eastAsia="zh-CN"/>
        </w:rPr>
        <w:t xml:space="preserve">Proposal </w:t>
      </w:r>
      <w:r>
        <w:rPr>
          <w:rFonts w:eastAsia="宋体" w:hint="eastAsia"/>
          <w:b/>
          <w:lang w:eastAsia="zh-CN"/>
        </w:rPr>
        <w:t>2</w:t>
      </w:r>
      <w:r w:rsidRPr="000C5B72">
        <w:rPr>
          <w:rFonts w:eastAsia="宋体" w:hint="eastAsia"/>
          <w:b/>
          <w:lang w:eastAsia="zh-CN"/>
        </w:rPr>
        <w:t>:</w:t>
      </w:r>
      <w:r>
        <w:rPr>
          <w:rFonts w:eastAsia="宋体" w:hint="eastAsia"/>
          <w:b/>
          <w:lang w:eastAsia="zh-CN"/>
        </w:rPr>
        <w:t xml:space="preserve"> For single </w:t>
      </w:r>
      <w:r w:rsidRPr="000C5B72">
        <w:rPr>
          <w:rFonts w:eastAsia="宋体"/>
          <w:b/>
          <w:lang w:eastAsia="zh-CN"/>
        </w:rPr>
        <w:t>trigger condition</w:t>
      </w:r>
      <w:r>
        <w:rPr>
          <w:rFonts w:eastAsia="宋体" w:hint="eastAsia"/>
          <w:b/>
          <w:lang w:eastAsia="zh-CN"/>
        </w:rPr>
        <w:t xml:space="preserve"> </w:t>
      </w:r>
      <w:r w:rsidRPr="000C5B72">
        <w:rPr>
          <w:rFonts w:eastAsia="宋体"/>
          <w:b/>
          <w:lang w:eastAsia="zh-CN"/>
        </w:rPr>
        <w:t>in intra-NTN mobility</w:t>
      </w:r>
      <w:r w:rsidRPr="000C5B72">
        <w:rPr>
          <w:rFonts w:eastAsia="宋体" w:hint="eastAsia"/>
          <w:b/>
          <w:lang w:eastAsia="zh-CN"/>
        </w:rPr>
        <w:t>,</w:t>
      </w:r>
      <w:r w:rsidRPr="000C5B72">
        <w:rPr>
          <w:rFonts w:eastAsia="宋体"/>
          <w:b/>
          <w:lang w:eastAsia="zh-CN"/>
        </w:rPr>
        <w:t xml:space="preserve"> RLF report could</w:t>
      </w:r>
      <w:r>
        <w:rPr>
          <w:rFonts w:eastAsia="宋体" w:hint="eastAsia"/>
          <w:b/>
          <w:lang w:eastAsia="zh-CN"/>
        </w:rPr>
        <w:t xml:space="preserve"> </w:t>
      </w:r>
      <w:r w:rsidRPr="000C5B72">
        <w:rPr>
          <w:rFonts w:eastAsia="宋体"/>
          <w:b/>
          <w:lang w:eastAsia="zh-CN"/>
        </w:rPr>
        <w:t xml:space="preserve">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0C7AD8A1" w14:textId="77777777" w:rsidR="007D7DC8" w:rsidRPr="00780EDA" w:rsidRDefault="007D7DC8" w:rsidP="007D7DC8">
      <w:pPr>
        <w:pStyle w:val="aff"/>
        <w:numPr>
          <w:ilvl w:val="0"/>
          <w:numId w:val="8"/>
        </w:numPr>
        <w:tabs>
          <w:tab w:val="left" w:pos="420"/>
        </w:tabs>
        <w:spacing w:after="180"/>
        <w:ind w:leftChars="0" w:left="426" w:hanging="284"/>
        <w:jc w:val="both"/>
        <w:rPr>
          <w:b/>
          <w:bCs/>
          <w:lang w:val="en-US" w:eastAsia="zh-CN"/>
        </w:rPr>
      </w:pPr>
      <w:r w:rsidRPr="00D15769">
        <w:rPr>
          <w:rFonts w:hint="eastAsia"/>
          <w:b/>
          <w:bCs/>
          <w:lang w:val="en-US" w:eastAsia="zh-CN"/>
        </w:rPr>
        <w:t xml:space="preserve">for the </w:t>
      </w:r>
      <w:r w:rsidRPr="00D15769">
        <w:rPr>
          <w:b/>
          <w:bCs/>
          <w:lang w:val="en-US" w:eastAsia="zh-CN"/>
        </w:rPr>
        <w:t>scenario</w:t>
      </w:r>
      <w:r w:rsidRPr="00D15769">
        <w:rPr>
          <w:rFonts w:hint="eastAsia"/>
          <w:b/>
          <w:bCs/>
          <w:lang w:val="en-US" w:eastAsia="zh-CN"/>
        </w:rPr>
        <w:t xml:space="preserve"> where</w:t>
      </w:r>
      <w:r>
        <w:rPr>
          <w:rFonts w:eastAsiaTheme="minorEastAsia" w:hint="eastAsia"/>
          <w:b/>
          <w:bCs/>
          <w:lang w:val="en-US" w:eastAsia="zh-CN"/>
        </w:rPr>
        <w:t xml:space="preserve"> </w:t>
      </w:r>
      <w:r w:rsidRPr="00780EDA">
        <w:rPr>
          <w:rFonts w:eastAsiaTheme="minorEastAsia"/>
          <w:b/>
          <w:bCs/>
          <w:lang w:val="en-US" w:eastAsia="zh-CN"/>
        </w:rPr>
        <w:t>Measurement-based trigger condition</w:t>
      </w:r>
      <w:r>
        <w:rPr>
          <w:rFonts w:eastAsiaTheme="minorEastAsia" w:hint="eastAsia"/>
          <w:b/>
          <w:bCs/>
          <w:lang w:val="en-US" w:eastAsia="zh-CN"/>
        </w:rPr>
        <w:t xml:space="preserve"> or </w:t>
      </w:r>
      <w:r w:rsidRPr="00780EDA">
        <w:rPr>
          <w:rFonts w:eastAsiaTheme="minorEastAsia"/>
          <w:b/>
          <w:bCs/>
          <w:lang w:val="en-US" w:eastAsia="zh-CN"/>
        </w:rPr>
        <w:t>a time-based</w:t>
      </w:r>
      <w:r>
        <w:rPr>
          <w:rFonts w:eastAsiaTheme="minorEastAsia" w:hint="eastAsia"/>
          <w:b/>
          <w:bCs/>
          <w:lang w:val="en-US" w:eastAsia="zh-CN"/>
        </w:rPr>
        <w:t xml:space="preserve"> </w:t>
      </w:r>
      <w:r w:rsidRPr="00780EDA">
        <w:rPr>
          <w:rFonts w:eastAsiaTheme="minorEastAsia"/>
          <w:b/>
          <w:bCs/>
          <w:lang w:val="en-US" w:eastAsia="zh-CN"/>
        </w:rPr>
        <w:t>trigger condition</w:t>
      </w:r>
      <w:r>
        <w:rPr>
          <w:rFonts w:eastAsiaTheme="minorEastAsia" w:hint="eastAsia"/>
          <w:b/>
          <w:bCs/>
          <w:lang w:val="en-US" w:eastAsia="zh-CN"/>
        </w:rPr>
        <w:t xml:space="preserve"> </w:t>
      </w:r>
      <w:r w:rsidRPr="00D15769">
        <w:rPr>
          <w:b/>
          <w:bCs/>
          <w:lang w:val="en-US" w:eastAsia="zh-CN"/>
        </w:rPr>
        <w:t>configured</w:t>
      </w:r>
      <w:r w:rsidRPr="00D15769">
        <w:rPr>
          <w:rFonts w:hint="eastAsia"/>
          <w:b/>
          <w:bCs/>
          <w:lang w:val="en-US" w:eastAsia="zh-CN"/>
        </w:rPr>
        <w:t xml:space="preserve">, the following </w:t>
      </w:r>
      <w:r w:rsidRPr="00D15769">
        <w:rPr>
          <w:b/>
          <w:bCs/>
          <w:lang w:val="en-US" w:eastAsia="zh-CN"/>
        </w:rPr>
        <w:t>information</w:t>
      </w:r>
      <w:r w:rsidRPr="00D15769">
        <w:rPr>
          <w:rFonts w:hint="eastAsia"/>
          <w:b/>
          <w:bCs/>
          <w:lang w:val="en-US" w:eastAsia="zh-CN"/>
        </w:rPr>
        <w:t xml:space="preserve"> should be included in </w:t>
      </w:r>
      <w:r w:rsidRPr="00D15769">
        <w:rPr>
          <w:b/>
          <w:bCs/>
          <w:lang w:val="en-US" w:eastAsia="zh-CN"/>
        </w:rPr>
        <w:t>RLF report</w:t>
      </w:r>
      <w:r w:rsidRPr="00D15769">
        <w:rPr>
          <w:rFonts w:hint="eastAsia"/>
          <w:b/>
          <w:bCs/>
          <w:lang w:val="en-US" w:eastAsia="zh-CN"/>
        </w:rPr>
        <w:t>:</w:t>
      </w:r>
    </w:p>
    <w:p w14:paraId="5FD55FE5" w14:textId="77777777" w:rsidR="007D7DC8" w:rsidRPr="00CB4214" w:rsidRDefault="007D7DC8" w:rsidP="007D7DC8">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w:t>
      </w:r>
      <w:r>
        <w:rPr>
          <w:rFonts w:eastAsia="宋体" w:hint="eastAsia"/>
          <w:b/>
          <w:bCs/>
          <w:lang w:val="en-US" w:eastAsia="zh-CN"/>
        </w:rPr>
        <w:t>;</w:t>
      </w:r>
    </w:p>
    <w:p w14:paraId="17CCB201" w14:textId="77777777" w:rsidR="007D7DC8" w:rsidRDefault="007D7DC8" w:rsidP="007D7DC8">
      <w:pPr>
        <w:pStyle w:val="aff"/>
        <w:numPr>
          <w:ilvl w:val="0"/>
          <w:numId w:val="8"/>
        </w:numPr>
        <w:tabs>
          <w:tab w:val="left" w:pos="420"/>
        </w:tabs>
        <w:spacing w:after="180"/>
        <w:ind w:leftChars="0" w:left="426" w:hanging="284"/>
        <w:jc w:val="both"/>
        <w:rPr>
          <w:b/>
          <w:bCs/>
          <w:lang w:val="en-US" w:eastAsia="zh-CN"/>
        </w:rPr>
      </w:pPr>
      <w:r w:rsidRPr="00D15769">
        <w:rPr>
          <w:rFonts w:hint="eastAsia"/>
          <w:b/>
          <w:bCs/>
          <w:lang w:val="en-US" w:eastAsia="zh-CN"/>
        </w:rPr>
        <w:t xml:space="preserve">for the </w:t>
      </w:r>
      <w:r w:rsidRPr="00D15769">
        <w:rPr>
          <w:b/>
          <w:bCs/>
          <w:lang w:val="en-US" w:eastAsia="zh-CN"/>
        </w:rPr>
        <w:t>scenario</w:t>
      </w:r>
      <w:r w:rsidRPr="00D15769">
        <w:rPr>
          <w:rFonts w:hint="eastAsia"/>
          <w:b/>
          <w:bCs/>
          <w:lang w:val="en-US" w:eastAsia="zh-CN"/>
        </w:rPr>
        <w:t xml:space="preserve"> where</w:t>
      </w:r>
      <w:r>
        <w:rPr>
          <w:rFonts w:hint="eastAsia"/>
          <w:b/>
          <w:bCs/>
          <w:lang w:val="en-US" w:eastAsia="zh-CN"/>
        </w:rPr>
        <w:t xml:space="preserve"> </w:t>
      </w:r>
      <w:r w:rsidRPr="00CB4214">
        <w:rPr>
          <w:b/>
          <w:bCs/>
          <w:lang w:val="en-US" w:eastAsia="zh-CN"/>
        </w:rPr>
        <w:t>a location-based</w:t>
      </w:r>
      <w:r>
        <w:rPr>
          <w:rFonts w:hint="eastAsia"/>
          <w:b/>
          <w:bCs/>
          <w:lang w:val="en-US" w:eastAsia="zh-CN"/>
        </w:rPr>
        <w:t xml:space="preserve"> </w:t>
      </w:r>
      <w:r w:rsidRPr="00D15769">
        <w:rPr>
          <w:b/>
          <w:bCs/>
          <w:lang w:val="en-US" w:eastAsia="zh-CN"/>
        </w:rPr>
        <w:t>configured</w:t>
      </w:r>
      <w:r w:rsidRPr="00D15769">
        <w:rPr>
          <w:rFonts w:hint="eastAsia"/>
          <w:b/>
          <w:bCs/>
          <w:lang w:val="en-US" w:eastAsia="zh-CN"/>
        </w:rPr>
        <w:t xml:space="preserve">, the following </w:t>
      </w:r>
      <w:r w:rsidRPr="00D15769">
        <w:rPr>
          <w:b/>
          <w:bCs/>
          <w:lang w:val="en-US" w:eastAsia="zh-CN"/>
        </w:rPr>
        <w:t>information</w:t>
      </w:r>
      <w:r w:rsidRPr="00D15769">
        <w:rPr>
          <w:rFonts w:hint="eastAsia"/>
          <w:b/>
          <w:bCs/>
          <w:lang w:val="en-US" w:eastAsia="zh-CN"/>
        </w:rPr>
        <w:t xml:space="preserve"> should be included in </w:t>
      </w:r>
      <w:r w:rsidRPr="00D15769">
        <w:rPr>
          <w:b/>
          <w:bCs/>
          <w:lang w:val="en-US" w:eastAsia="zh-CN"/>
        </w:rPr>
        <w:t>RLF report</w:t>
      </w:r>
      <w:r w:rsidRPr="00D15769">
        <w:rPr>
          <w:rFonts w:hint="eastAsia"/>
          <w:b/>
          <w:bCs/>
          <w:lang w:val="en-US" w:eastAsia="zh-CN"/>
        </w:rPr>
        <w:t>:</w:t>
      </w:r>
    </w:p>
    <w:p w14:paraId="22D593BA" w14:textId="77777777" w:rsidR="007D7DC8" w:rsidRDefault="007D7DC8" w:rsidP="007D7DC8">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lastRenderedPageBreak/>
        <w:t>The distance between UE and the referenceLocation/moving referenceLocation in serving cell and the distance between UE and the referenceLocation/moving referenceLocation in candidate cell when the failure occurs</w:t>
      </w:r>
      <w:r>
        <w:rPr>
          <w:rFonts w:eastAsia="宋体" w:hint="eastAsia"/>
          <w:b/>
          <w:bCs/>
          <w:lang w:val="en-US" w:eastAsia="zh-CN"/>
        </w:rPr>
        <w:t>;</w:t>
      </w:r>
    </w:p>
    <w:p w14:paraId="7691055B" w14:textId="77777777" w:rsidR="007D7DC8" w:rsidRPr="00CB4214" w:rsidRDefault="007D7DC8" w:rsidP="007D7DC8">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w:t>
      </w:r>
      <w:r>
        <w:rPr>
          <w:rFonts w:eastAsia="宋体" w:hint="eastAsia"/>
          <w:b/>
          <w:bCs/>
          <w:lang w:val="en-US" w:eastAsia="zh-CN"/>
        </w:rPr>
        <w:t>;</w:t>
      </w:r>
    </w:p>
    <w:p w14:paraId="6AB3DA01" w14:textId="4CC031DC" w:rsidR="00044728" w:rsidRPr="000C5B72" w:rsidRDefault="00044728" w:rsidP="00044728">
      <w:pPr>
        <w:tabs>
          <w:tab w:val="left" w:pos="420"/>
        </w:tabs>
        <w:jc w:val="both"/>
        <w:rPr>
          <w:rFonts w:eastAsia="宋体"/>
          <w:b/>
          <w:lang w:eastAsia="zh-CN"/>
        </w:rPr>
      </w:pPr>
      <w:r w:rsidRPr="000C5B72">
        <w:rPr>
          <w:rFonts w:eastAsia="宋体" w:hint="eastAsia"/>
          <w:b/>
          <w:lang w:eastAsia="zh-CN"/>
        </w:rPr>
        <w:t xml:space="preserve">Proposal </w:t>
      </w:r>
      <w:r w:rsidR="007D7DC8">
        <w:rPr>
          <w:rFonts w:eastAsia="宋体" w:hint="eastAsia"/>
          <w:b/>
          <w:lang w:eastAsia="zh-CN"/>
        </w:rPr>
        <w:t>3</w:t>
      </w:r>
      <w:r w:rsidRPr="000C5B72">
        <w:rPr>
          <w:rFonts w:eastAsia="宋体" w:hint="eastAsia"/>
          <w:b/>
          <w:lang w:eastAsia="zh-CN"/>
        </w:rPr>
        <w:t>: F</w:t>
      </w:r>
      <w:r w:rsidRPr="000C5B72">
        <w:rPr>
          <w:rFonts w:eastAsia="宋体"/>
          <w:b/>
          <w:lang w:eastAsia="zh-CN"/>
        </w:rPr>
        <w:t>or multiple trigger conditions in intra-NTN mobility</w:t>
      </w:r>
      <w:r w:rsidRPr="000C5B72">
        <w:rPr>
          <w:rFonts w:eastAsia="宋体" w:hint="eastAsia"/>
          <w:b/>
          <w:lang w:eastAsia="zh-CN"/>
        </w:rPr>
        <w:t>,</w:t>
      </w:r>
      <w:r w:rsidRPr="000C5B72">
        <w:rPr>
          <w:rFonts w:eastAsia="宋体"/>
          <w:b/>
          <w:lang w:eastAsia="zh-CN"/>
        </w:rPr>
        <w:t xml:space="preserve"> RLF report could 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10BF3D12" w14:textId="77777777" w:rsidR="00044728" w:rsidRPr="00CB4214" w:rsidRDefault="00044728" w:rsidP="00044728">
      <w:pPr>
        <w:pStyle w:val="aff"/>
        <w:numPr>
          <w:ilvl w:val="0"/>
          <w:numId w:val="8"/>
        </w:numPr>
        <w:tabs>
          <w:tab w:val="left" w:pos="420"/>
        </w:tabs>
        <w:spacing w:after="180"/>
        <w:ind w:leftChars="0" w:left="426" w:hanging="284"/>
        <w:jc w:val="both"/>
        <w:rPr>
          <w:b/>
          <w:bCs/>
          <w:lang w:val="en-US" w:eastAsia="zh-CN"/>
        </w:rPr>
      </w:pPr>
      <w:r w:rsidRPr="00D15769">
        <w:rPr>
          <w:rFonts w:hint="eastAsia"/>
          <w:b/>
          <w:bCs/>
          <w:lang w:val="en-US" w:eastAsia="zh-CN"/>
        </w:rPr>
        <w:t xml:space="preserve">for the </w:t>
      </w:r>
      <w:r w:rsidRPr="00D15769">
        <w:rPr>
          <w:b/>
          <w:bCs/>
          <w:lang w:val="en-US" w:eastAsia="zh-CN"/>
        </w:rPr>
        <w:t>scenario</w:t>
      </w:r>
      <w:r w:rsidRPr="00D15769">
        <w:rPr>
          <w:rFonts w:hint="eastAsia"/>
          <w:b/>
          <w:bCs/>
          <w:lang w:val="en-US" w:eastAsia="zh-CN"/>
        </w:rPr>
        <w:t xml:space="preserve"> where a</w:t>
      </w:r>
      <w:r w:rsidRPr="00D15769">
        <w:rPr>
          <w:b/>
          <w:bCs/>
          <w:lang w:val="en-US" w:eastAsia="zh-CN"/>
        </w:rPr>
        <w:t xml:space="preserve"> time-based and Measurement-based combined trigger condition</w:t>
      </w:r>
      <w:r w:rsidRPr="00D15769">
        <w:rPr>
          <w:rFonts w:hint="eastAsia"/>
          <w:b/>
          <w:bCs/>
          <w:lang w:val="en-US" w:eastAsia="zh-CN"/>
        </w:rPr>
        <w:t xml:space="preserve"> </w:t>
      </w:r>
      <w:r w:rsidRPr="00D15769">
        <w:rPr>
          <w:b/>
          <w:bCs/>
          <w:lang w:val="en-US" w:eastAsia="zh-CN"/>
        </w:rPr>
        <w:t>configured</w:t>
      </w:r>
      <w:r w:rsidRPr="00D15769">
        <w:rPr>
          <w:rFonts w:hint="eastAsia"/>
          <w:b/>
          <w:bCs/>
          <w:lang w:val="en-US" w:eastAsia="zh-CN"/>
        </w:rPr>
        <w:t xml:space="preserve">, the following </w:t>
      </w:r>
      <w:r w:rsidRPr="00D15769">
        <w:rPr>
          <w:b/>
          <w:bCs/>
          <w:lang w:val="en-US" w:eastAsia="zh-CN"/>
        </w:rPr>
        <w:t>information</w:t>
      </w:r>
      <w:r w:rsidRPr="00D15769">
        <w:rPr>
          <w:rFonts w:hint="eastAsia"/>
          <w:b/>
          <w:bCs/>
          <w:lang w:val="en-US" w:eastAsia="zh-CN"/>
        </w:rPr>
        <w:t xml:space="preserve"> should be included in </w:t>
      </w:r>
      <w:r w:rsidRPr="00D15769">
        <w:rPr>
          <w:b/>
          <w:bCs/>
          <w:lang w:val="en-US" w:eastAsia="zh-CN"/>
        </w:rPr>
        <w:t>RLF report</w:t>
      </w:r>
      <w:r w:rsidRPr="00D15769">
        <w:rPr>
          <w:rFonts w:hint="eastAsia"/>
          <w:b/>
          <w:bCs/>
          <w:lang w:val="en-US" w:eastAsia="zh-CN"/>
        </w:rPr>
        <w:t>:</w:t>
      </w:r>
    </w:p>
    <w:p w14:paraId="139693D0" w14:textId="77777777" w:rsidR="00044728" w:rsidRDefault="00044728" w:rsidP="00044728">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sequence of the fulfilled trigger condition(s)</w:t>
      </w:r>
      <w:r w:rsidRPr="00CB4214">
        <w:rPr>
          <w:rFonts w:eastAsia="宋体" w:hint="eastAsia"/>
          <w:b/>
          <w:bCs/>
          <w:lang w:val="en-US" w:eastAsia="zh-CN"/>
        </w:rPr>
        <w:t>;</w:t>
      </w:r>
    </w:p>
    <w:p w14:paraId="14A8CB59" w14:textId="34DB1AC8" w:rsidR="00432E9C" w:rsidRPr="00432E9C" w:rsidRDefault="00432E9C" w:rsidP="00432E9C">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condition(s)</w:t>
      </w:r>
      <w:r>
        <w:rPr>
          <w:rFonts w:eastAsia="宋体" w:hint="eastAsia"/>
          <w:b/>
          <w:bCs/>
          <w:lang w:val="en-US" w:eastAsia="zh-CN"/>
        </w:rPr>
        <w:t>;</w:t>
      </w:r>
    </w:p>
    <w:p w14:paraId="12B155DA" w14:textId="77777777" w:rsidR="00044728" w:rsidRPr="00CB4214" w:rsidRDefault="00044728" w:rsidP="00044728">
      <w:pPr>
        <w:pStyle w:val="aff"/>
        <w:numPr>
          <w:ilvl w:val="0"/>
          <w:numId w:val="8"/>
        </w:numPr>
        <w:tabs>
          <w:tab w:val="left" w:pos="420"/>
        </w:tabs>
        <w:spacing w:after="180"/>
        <w:ind w:leftChars="0" w:left="426" w:hanging="284"/>
        <w:jc w:val="both"/>
        <w:rPr>
          <w:b/>
          <w:bCs/>
          <w:lang w:val="en-US" w:eastAsia="zh-CN"/>
        </w:rPr>
      </w:pPr>
      <w:r w:rsidRPr="00CB4214">
        <w:rPr>
          <w:b/>
          <w:bCs/>
          <w:lang w:val="en-US" w:eastAsia="zh-CN"/>
        </w:rPr>
        <w:t>for the scenario where a location-based and Measurement-based combined trigger condition configured, the following information should be included in RLF report:</w:t>
      </w:r>
    </w:p>
    <w:p w14:paraId="38374405" w14:textId="77777777" w:rsidR="00044728" w:rsidRPr="00CB4214" w:rsidRDefault="00044728" w:rsidP="00044728">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sequence of the fulfilled trigger condition(s)</w:t>
      </w:r>
      <w:r w:rsidRPr="00CB4214">
        <w:rPr>
          <w:rFonts w:eastAsia="宋体" w:hint="eastAsia"/>
          <w:b/>
          <w:bCs/>
          <w:lang w:val="en-US" w:eastAsia="zh-CN"/>
        </w:rPr>
        <w:t>;</w:t>
      </w:r>
    </w:p>
    <w:p w14:paraId="3B3933A8" w14:textId="7CE86FBF" w:rsidR="00044728" w:rsidRDefault="00044728" w:rsidP="00044728">
      <w:pPr>
        <w:pStyle w:val="aff"/>
        <w:numPr>
          <w:ilvl w:val="1"/>
          <w:numId w:val="8"/>
        </w:numPr>
        <w:tabs>
          <w:tab w:val="left" w:pos="420"/>
        </w:tabs>
        <w:spacing w:after="180"/>
        <w:ind w:leftChars="0"/>
        <w:jc w:val="both"/>
        <w:rPr>
          <w:rFonts w:eastAsia="宋体"/>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sidR="00432E9C">
        <w:rPr>
          <w:rFonts w:eastAsia="宋体" w:hint="eastAsia"/>
          <w:b/>
          <w:bCs/>
          <w:lang w:val="en-US" w:eastAsia="zh-CN"/>
        </w:rPr>
        <w:t>;</w:t>
      </w:r>
    </w:p>
    <w:p w14:paraId="22011731" w14:textId="453B0080" w:rsidR="00432E9C" w:rsidRPr="00432E9C" w:rsidRDefault="00432E9C" w:rsidP="00432E9C">
      <w:pPr>
        <w:pStyle w:val="aff"/>
        <w:numPr>
          <w:ilvl w:val="1"/>
          <w:numId w:val="8"/>
        </w:numPr>
        <w:tabs>
          <w:tab w:val="left" w:pos="420"/>
        </w:tabs>
        <w:spacing w:after="180"/>
        <w:ind w:leftChars="0"/>
        <w:jc w:val="both"/>
        <w:rPr>
          <w:rFonts w:eastAsia="宋体"/>
          <w:b/>
          <w:bCs/>
          <w:lang w:val="en-US" w:eastAsia="zh-CN"/>
        </w:rPr>
      </w:pPr>
      <w:r>
        <w:rPr>
          <w:rFonts w:eastAsia="宋体" w:hint="eastAsia"/>
          <w:b/>
          <w:bCs/>
          <w:lang w:val="en-US" w:eastAsia="zh-CN"/>
        </w:rPr>
        <w:t>T</w:t>
      </w:r>
      <w:r w:rsidRPr="00FF06E9">
        <w:rPr>
          <w:rFonts w:eastAsia="宋体"/>
          <w:b/>
          <w:bCs/>
          <w:lang w:val="en-US" w:eastAsia="zh-CN"/>
        </w:rPr>
        <w:t>he configured trigger condition(s)</w:t>
      </w:r>
      <w:r>
        <w:rPr>
          <w:rFonts w:eastAsia="宋体" w:hint="eastAsia"/>
          <w:b/>
          <w:bCs/>
          <w:lang w:val="en-US" w:eastAsia="zh-CN"/>
        </w:rPr>
        <w:t>.</w:t>
      </w:r>
    </w:p>
    <w:p w14:paraId="5DEF2BCE" w14:textId="7FF0B91A" w:rsidR="00044728" w:rsidRPr="00044728" w:rsidRDefault="00044728" w:rsidP="00044728">
      <w:pPr>
        <w:tabs>
          <w:tab w:val="left" w:pos="420"/>
        </w:tabs>
        <w:jc w:val="both"/>
        <w:rPr>
          <w:rFonts w:eastAsia="宋体"/>
          <w:b/>
          <w:lang w:eastAsia="zh-CN"/>
        </w:rPr>
      </w:pPr>
      <w:r w:rsidRPr="00044728">
        <w:rPr>
          <w:rFonts w:eastAsia="宋体" w:hint="eastAsia"/>
          <w:b/>
          <w:lang w:eastAsia="zh-CN"/>
        </w:rPr>
        <w:t xml:space="preserve">Proposal </w:t>
      </w:r>
      <w:r w:rsidR="007D7DC8">
        <w:rPr>
          <w:rFonts w:eastAsia="宋体" w:hint="eastAsia"/>
          <w:b/>
          <w:lang w:eastAsia="zh-CN"/>
        </w:rPr>
        <w:t>4</w:t>
      </w:r>
      <w:r w:rsidRPr="00044728">
        <w:rPr>
          <w:rFonts w:eastAsia="宋体" w:hint="eastAsia"/>
          <w:b/>
          <w:lang w:eastAsia="zh-CN"/>
        </w:rPr>
        <w:t xml:space="preserve">: The existing definition of </w:t>
      </w:r>
      <w:r w:rsidRPr="00044728">
        <w:rPr>
          <w:rFonts w:eastAsia="宋体"/>
          <w:b/>
          <w:lang w:eastAsia="zh-CN"/>
        </w:rPr>
        <w:t>the Too Late Handover, Too Early Handover and Handover to Wrong Cell</w:t>
      </w:r>
      <w:r w:rsidRPr="00044728">
        <w:rPr>
          <w:rFonts w:eastAsia="宋体" w:hint="eastAsia"/>
          <w:b/>
          <w:lang w:eastAsia="zh-CN"/>
        </w:rPr>
        <w:t xml:space="preserve"> could be reused for </w:t>
      </w:r>
      <w:r w:rsidRPr="00044728">
        <w:rPr>
          <w:rFonts w:eastAsia="宋体"/>
          <w:b/>
          <w:lang w:eastAsia="zh-CN"/>
        </w:rPr>
        <w:t>CHO of Intra-NTN mobility</w:t>
      </w:r>
      <w:r w:rsidRPr="00044728">
        <w:rPr>
          <w:rFonts w:eastAsia="宋体" w:hint="eastAsia"/>
          <w:b/>
          <w:lang w:eastAsia="zh-CN"/>
        </w:rPr>
        <w:t>.</w:t>
      </w:r>
    </w:p>
    <w:p w14:paraId="3B707892" w14:textId="233F6243" w:rsidR="00044728" w:rsidRPr="00044728" w:rsidRDefault="00044728" w:rsidP="00044728">
      <w:pPr>
        <w:tabs>
          <w:tab w:val="left" w:pos="420"/>
        </w:tabs>
        <w:jc w:val="both"/>
        <w:rPr>
          <w:rFonts w:eastAsia="宋体"/>
          <w:b/>
          <w:lang w:eastAsia="zh-CN"/>
        </w:rPr>
      </w:pPr>
      <w:r w:rsidRPr="00044728">
        <w:rPr>
          <w:rFonts w:eastAsia="宋体" w:hint="eastAsia"/>
          <w:b/>
          <w:lang w:eastAsia="zh-CN"/>
        </w:rPr>
        <w:t xml:space="preserve">Proposal </w:t>
      </w:r>
      <w:r w:rsidR="007D7DC8">
        <w:rPr>
          <w:rFonts w:eastAsia="宋体" w:hint="eastAsia"/>
          <w:b/>
          <w:lang w:eastAsia="zh-CN"/>
        </w:rPr>
        <w:t>5</w:t>
      </w:r>
      <w:r w:rsidRPr="00044728">
        <w:rPr>
          <w:rFonts w:eastAsia="宋体" w:hint="eastAsia"/>
          <w:b/>
          <w:lang w:eastAsia="zh-CN"/>
        </w:rPr>
        <w:t xml:space="preserve">: The objective of failed mobility is to optimize configuration issues for Duration in the </w:t>
      </w:r>
      <w:r w:rsidRPr="00044728">
        <w:rPr>
          <w:rFonts w:eastAsia="宋体"/>
          <w:b/>
          <w:lang w:eastAsia="zh-CN"/>
        </w:rPr>
        <w:t>time-based trigger condition</w:t>
      </w:r>
      <w:r w:rsidRPr="00044728">
        <w:rPr>
          <w:rFonts w:eastAsia="宋体" w:hint="eastAsia"/>
          <w:b/>
          <w:lang w:eastAsia="zh-CN"/>
        </w:rPr>
        <w:t xml:space="preserve"> or distance thresholds/timeToTrigger in </w:t>
      </w:r>
      <w:r w:rsidRPr="00044728">
        <w:rPr>
          <w:rFonts w:eastAsia="宋体"/>
          <w:b/>
          <w:lang w:eastAsia="zh-CN"/>
        </w:rPr>
        <w:t>location-based trigger condition</w:t>
      </w:r>
      <w:r w:rsidRPr="00044728">
        <w:rPr>
          <w:rFonts w:eastAsia="宋体" w:hint="eastAsia"/>
          <w:b/>
          <w:lang w:eastAsia="zh-CN"/>
        </w:rPr>
        <w:t xml:space="preserve"> or the Thresholds in </w:t>
      </w:r>
      <w:r w:rsidRPr="00044728">
        <w:rPr>
          <w:rFonts w:eastAsia="宋体"/>
          <w:b/>
          <w:lang w:eastAsia="zh-CN"/>
        </w:rPr>
        <w:t>CHO events A3/A4/A5</w:t>
      </w:r>
      <w:r w:rsidRPr="00044728">
        <w:rPr>
          <w:rFonts w:eastAsia="宋体" w:hint="eastAsia"/>
          <w:b/>
          <w:lang w:eastAsia="zh-CN"/>
        </w:rPr>
        <w:t>.</w:t>
      </w:r>
    </w:p>
    <w:p w14:paraId="7E948CF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6E46CEC7" w14:textId="77777777" w:rsidR="00EF6822" w:rsidRDefault="00EF6822" w:rsidP="00EF6822">
      <w:pPr>
        <w:numPr>
          <w:ilvl w:val="0"/>
          <w:numId w:val="6"/>
        </w:numPr>
        <w:spacing w:before="100" w:beforeAutospacing="1" w:after="100" w:afterAutospacing="1"/>
        <w:jc w:val="both"/>
        <w:rPr>
          <w:rFonts w:eastAsia="等线"/>
          <w:sz w:val="22"/>
          <w:szCs w:val="22"/>
          <w:lang w:val="en-US" w:eastAsia="zh-CN"/>
        </w:rPr>
      </w:pPr>
      <w:r w:rsidRPr="006D772B">
        <w:rPr>
          <w:rFonts w:eastAsia="等线"/>
          <w:sz w:val="22"/>
          <w:szCs w:val="22"/>
          <w:lang w:val="en-US" w:eastAsia="zh-CN"/>
        </w:rPr>
        <w:t>RAN3_124_agenda_20240524_eom</w:t>
      </w:r>
      <w:r>
        <w:rPr>
          <w:rFonts w:eastAsia="等线" w:hint="eastAsia"/>
          <w:sz w:val="22"/>
          <w:szCs w:val="22"/>
          <w:lang w:val="en-US" w:eastAsia="zh-CN"/>
        </w:rPr>
        <w:t>, May 2024.</w:t>
      </w:r>
    </w:p>
    <w:p w14:paraId="23F16DA0" w14:textId="29ECBFBE" w:rsidR="008C4549" w:rsidRPr="008F2E6E" w:rsidRDefault="00AE7EFA">
      <w:pPr>
        <w:numPr>
          <w:ilvl w:val="0"/>
          <w:numId w:val="6"/>
        </w:numPr>
        <w:spacing w:before="100" w:beforeAutospacing="1" w:after="100" w:afterAutospacing="1"/>
        <w:jc w:val="both"/>
        <w:rPr>
          <w:rFonts w:eastAsia="等线"/>
          <w:sz w:val="22"/>
          <w:szCs w:val="22"/>
          <w:lang w:val="en-US" w:eastAsia="zh-CN"/>
        </w:rPr>
      </w:pPr>
      <w:r w:rsidRPr="008F2E6E">
        <w:rPr>
          <w:rFonts w:eastAsia="等线" w:hint="eastAsia"/>
          <w:sz w:val="22"/>
          <w:szCs w:val="22"/>
          <w:lang w:val="en-US" w:eastAsia="zh-CN"/>
        </w:rPr>
        <w:t xml:space="preserve">3GPP TS 38.300: </w:t>
      </w:r>
      <w:r w:rsidRPr="008F2E6E">
        <w:rPr>
          <w:rFonts w:eastAsia="等线"/>
          <w:sz w:val="22"/>
          <w:szCs w:val="22"/>
          <w:lang w:val="en-US" w:eastAsia="zh-CN"/>
        </w:rPr>
        <w:t>" NR; NR and NG-RAN Overall Description"</w:t>
      </w:r>
      <w:r w:rsidRPr="008F2E6E">
        <w:rPr>
          <w:rFonts w:eastAsia="等线" w:hint="eastAsia"/>
          <w:sz w:val="22"/>
          <w:szCs w:val="22"/>
          <w:lang w:val="en-US" w:eastAsia="zh-CN"/>
        </w:rPr>
        <w:t>.</w:t>
      </w:r>
    </w:p>
    <w:p w14:paraId="1C2B36E3" w14:textId="411911E7" w:rsidR="00A660AD" w:rsidRDefault="00A660AD" w:rsidP="00A660AD">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Annex: TP for TS38.300</w:t>
      </w:r>
    </w:p>
    <w:p w14:paraId="70958990" w14:textId="77777777" w:rsidR="00A660AD" w:rsidRPr="00296CF8" w:rsidRDefault="00A660AD" w:rsidP="00A660AD">
      <w:pPr>
        <w:pStyle w:val="5"/>
      </w:pPr>
      <w:bookmarkStart w:id="12" w:name="_Toc46502095"/>
      <w:bookmarkStart w:id="13" w:name="_Toc51971443"/>
      <w:bookmarkStart w:id="14" w:name="_Toc52551426"/>
      <w:bookmarkStart w:id="15" w:name="_Toc171672242"/>
      <w:r w:rsidRPr="00296CF8">
        <w:t>15.5.2.2.2</w:t>
      </w:r>
      <w:r w:rsidRPr="00296CF8">
        <w:tab/>
        <w:t>Connection failure due to intra-system mobility</w:t>
      </w:r>
      <w:bookmarkEnd w:id="12"/>
      <w:bookmarkEnd w:id="13"/>
      <w:bookmarkEnd w:id="14"/>
      <w:bookmarkEnd w:id="15"/>
    </w:p>
    <w:p w14:paraId="33CB4A9B" w14:textId="77777777" w:rsidR="00A660AD" w:rsidRPr="00296CF8" w:rsidRDefault="00A660AD" w:rsidP="00A660AD">
      <w:r w:rsidRPr="00296CF8">
        <w:t>One of the functions of Mobility Robustness Optimization is to detect connection failures that occur due to Too Early or Too Late Handovers, or Handover to Wrong Cell. These problems are defined as follows:</w:t>
      </w:r>
    </w:p>
    <w:p w14:paraId="18F9E85D" w14:textId="77777777" w:rsidR="00A660AD" w:rsidRPr="00296CF8" w:rsidRDefault="00A660AD" w:rsidP="00A660AD">
      <w:pPr>
        <w:pStyle w:val="B10"/>
      </w:pPr>
      <w:r w:rsidRPr="00296CF8">
        <w:t>-</w:t>
      </w:r>
      <w:r w:rsidRPr="00296CF8">
        <w:tab/>
        <w:t>Intra-system Too Late Handover: an RLF occurs after the UE has stayed for a long period of time in the cell; the UE attempts to re-establish the radio link connection in a different cell.</w:t>
      </w:r>
    </w:p>
    <w:p w14:paraId="4653F946" w14:textId="77777777" w:rsidR="00A660AD" w:rsidRPr="00296CF8" w:rsidRDefault="00A660AD" w:rsidP="00A660AD">
      <w:pPr>
        <w:pStyle w:val="B10"/>
      </w:pPr>
      <w:r w:rsidRPr="00296CF8">
        <w:t>-</w:t>
      </w:r>
      <w:r w:rsidRPr="00296CF8">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E8EC2D5" w14:textId="77777777" w:rsidR="00A660AD" w:rsidRPr="00296CF8" w:rsidRDefault="00A660AD" w:rsidP="00A660AD">
      <w:pPr>
        <w:pStyle w:val="B10"/>
      </w:pPr>
      <w:r w:rsidRPr="00296CF8">
        <w:t>-</w:t>
      </w:r>
      <w:r w:rsidRPr="00296CF8">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5D51508" w14:textId="77777777" w:rsidR="00A660AD" w:rsidRPr="00296CF8" w:rsidRDefault="00A660AD" w:rsidP="00A660AD">
      <w:r w:rsidRPr="00296CF8">
        <w:t>In the definition above, the "successful handover" refers to the UE state, namely the successful completion of the RA procedure.</w:t>
      </w:r>
    </w:p>
    <w:p w14:paraId="3A94C1D4" w14:textId="77777777" w:rsidR="00A660AD" w:rsidRDefault="00A660AD" w:rsidP="00A660AD">
      <w:r w:rsidRPr="00296CF8">
        <w:t>In case of CHO, the Too Late Handover, Too Early Handover and Handover to Wrong Cell in the definition above means Too Late CHO Execution, Too Early CHO Execution and CHO Execution to Wrong Cell.</w:t>
      </w:r>
    </w:p>
    <w:p w14:paraId="7DB2FB2E" w14:textId="77777777" w:rsidR="006766F1" w:rsidRDefault="006766F1" w:rsidP="006766F1">
      <w:pPr>
        <w:jc w:val="center"/>
        <w:rPr>
          <w:b/>
          <w:color w:val="FF0000"/>
        </w:rPr>
      </w:pPr>
      <w:r w:rsidRPr="00036C94">
        <w:rPr>
          <w:b/>
          <w:color w:val="FF0000"/>
        </w:rPr>
        <w:lastRenderedPageBreak/>
        <w:t>&lt;&lt;&lt;&lt;&lt;&lt; Start of CHANGE</w:t>
      </w:r>
      <w:r>
        <w:rPr>
          <w:b/>
          <w:color w:val="FF0000"/>
        </w:rPr>
        <w:t>S</w:t>
      </w:r>
      <w:r w:rsidRPr="00036C94">
        <w:rPr>
          <w:b/>
          <w:color w:val="FF0000"/>
        </w:rPr>
        <w:t xml:space="preserve"> &gt;&gt;&gt;&gt;&gt;&gt;</w:t>
      </w:r>
    </w:p>
    <w:p w14:paraId="0A6DDF2A" w14:textId="1C52A37A" w:rsidR="002263CC" w:rsidRPr="00296CF8" w:rsidRDefault="002263CC" w:rsidP="00A660AD">
      <w:pPr>
        <w:rPr>
          <w:lang w:eastAsia="zh-CN"/>
        </w:rPr>
      </w:pPr>
      <w:ins w:id="16" w:author="DWJ-CMCC" w:date="2024-07-30T14:51:00Z" w16du:dateUtc="2024-07-30T06:51:00Z">
        <w:r>
          <w:rPr>
            <w:rFonts w:hint="eastAsia"/>
            <w:lang w:eastAsia="zh-CN"/>
          </w:rPr>
          <w:t xml:space="preserve">In case of </w:t>
        </w:r>
      </w:ins>
      <w:ins w:id="17" w:author="DWJ-CMCC" w:date="2024-07-30T14:56:00Z" w16du:dateUtc="2024-07-30T06:56:00Z">
        <w:r>
          <w:rPr>
            <w:rFonts w:eastAsia="宋体" w:hint="eastAsia"/>
          </w:rPr>
          <w:t>Intra-NTN mobility</w:t>
        </w:r>
        <w:r>
          <w:rPr>
            <w:rFonts w:eastAsia="宋体" w:hint="eastAsia"/>
            <w:lang w:eastAsia="zh-CN"/>
          </w:rPr>
          <w:t xml:space="preserve">, </w:t>
        </w:r>
      </w:ins>
      <w:ins w:id="18" w:author="DWJ-CMCC" w:date="2024-07-30T15:00:00Z" w16du:dateUtc="2024-07-30T07:00:00Z">
        <w:r w:rsidR="00F87714" w:rsidRPr="00296CF8">
          <w:t>the Too Late Handover, Too Early Handover and Handover to Wrong Cell in the definition above means</w:t>
        </w:r>
        <w:r w:rsidR="00F87714">
          <w:rPr>
            <w:rFonts w:hint="eastAsia"/>
            <w:lang w:eastAsia="zh-CN"/>
          </w:rPr>
          <w:t xml:space="preserve"> </w:t>
        </w:r>
      </w:ins>
      <w:ins w:id="19" w:author="DWJ-CMCC" w:date="2024-07-30T15:01:00Z" w16du:dateUtc="2024-07-30T07:01:00Z">
        <w:r w:rsidR="00F87714" w:rsidRPr="00296CF8">
          <w:t xml:space="preserve">the Too Late Handover, Too Early Handover and Handover to Wrong Cell </w:t>
        </w:r>
      </w:ins>
      <w:ins w:id="20" w:author="DWJ-CMCC" w:date="2024-07-30T15:04:00Z" w16du:dateUtc="2024-07-30T07:04:00Z">
        <w:r w:rsidR="00826FA8">
          <w:rPr>
            <w:rFonts w:hint="eastAsia"/>
            <w:lang w:eastAsia="zh-CN"/>
          </w:rPr>
          <w:t>for</w:t>
        </w:r>
      </w:ins>
      <w:ins w:id="21" w:author="DWJ-CMCC" w:date="2024-07-30T15:02:00Z" w16du:dateUtc="2024-07-30T07:02:00Z">
        <w:r w:rsidR="00F87714">
          <w:rPr>
            <w:rFonts w:hint="eastAsia"/>
            <w:lang w:eastAsia="zh-CN"/>
          </w:rPr>
          <w:t xml:space="preserve"> </w:t>
        </w:r>
        <w:r w:rsidR="00F87714">
          <w:rPr>
            <w:rFonts w:eastAsia="宋体" w:hint="eastAsia"/>
          </w:rPr>
          <w:t>Intra-NTN mobility</w:t>
        </w:r>
        <w:r w:rsidR="00F87714">
          <w:rPr>
            <w:rFonts w:eastAsia="宋体" w:hint="eastAsia"/>
            <w:lang w:eastAsia="zh-CN"/>
          </w:rPr>
          <w:t xml:space="preserve">, and </w:t>
        </w:r>
        <w:r w:rsidR="00F87714" w:rsidRPr="00296CF8">
          <w:t>Too Late CHO Execution, Too Early CHO Execution and CHO Execution to Wrong Cell</w:t>
        </w:r>
        <w:r w:rsidR="00F87714">
          <w:rPr>
            <w:rFonts w:hint="eastAsia"/>
            <w:lang w:eastAsia="zh-CN"/>
          </w:rPr>
          <w:t xml:space="preserve"> </w:t>
        </w:r>
      </w:ins>
      <w:ins w:id="22" w:author="DWJ-CMCC" w:date="2024-07-30T15:05:00Z" w16du:dateUtc="2024-07-30T07:05:00Z">
        <w:r w:rsidR="00826FA8">
          <w:rPr>
            <w:rFonts w:hint="eastAsia"/>
            <w:lang w:eastAsia="zh-CN"/>
          </w:rPr>
          <w:t>for</w:t>
        </w:r>
      </w:ins>
      <w:ins w:id="23" w:author="DWJ-CMCC" w:date="2024-07-30T15:02:00Z" w16du:dateUtc="2024-07-30T07:02:00Z">
        <w:r w:rsidR="00F87714">
          <w:rPr>
            <w:rFonts w:hint="eastAsia"/>
            <w:lang w:eastAsia="zh-CN"/>
          </w:rPr>
          <w:t xml:space="preserve"> </w:t>
        </w:r>
        <w:r w:rsidR="00F87714">
          <w:rPr>
            <w:rFonts w:eastAsia="宋体" w:hint="eastAsia"/>
          </w:rPr>
          <w:t>Intra-NTN mobility</w:t>
        </w:r>
        <w:r w:rsidR="00F87714">
          <w:rPr>
            <w:rFonts w:eastAsia="宋体" w:hint="eastAsia"/>
            <w:lang w:eastAsia="zh-CN"/>
          </w:rPr>
          <w:t>.</w:t>
        </w:r>
      </w:ins>
    </w:p>
    <w:p w14:paraId="61BAA0B3" w14:textId="7CC13430" w:rsidR="00A660AD" w:rsidRPr="006766F1" w:rsidRDefault="006766F1" w:rsidP="006766F1">
      <w:pPr>
        <w:jc w:val="center"/>
        <w:rPr>
          <w:b/>
          <w:color w:val="FF0000"/>
        </w:rPr>
      </w:pPr>
      <w:r w:rsidRPr="00036C94">
        <w:rPr>
          <w:b/>
          <w:color w:val="FF0000"/>
        </w:rPr>
        <w:t xml:space="preserve">&lt;&lt;&lt;&lt;&lt;&lt; </w:t>
      </w:r>
      <w:r>
        <w:rPr>
          <w:rFonts w:hint="eastAsia"/>
          <w:b/>
          <w:color w:val="FF0000"/>
        </w:rPr>
        <w:t>End</w:t>
      </w:r>
      <w:r w:rsidRPr="00036C94">
        <w:rPr>
          <w:b/>
          <w:color w:val="FF0000"/>
        </w:rPr>
        <w:t xml:space="preserve"> of CHANGE</w:t>
      </w:r>
      <w:r>
        <w:rPr>
          <w:b/>
          <w:color w:val="FF0000"/>
        </w:rPr>
        <w:t>S</w:t>
      </w:r>
      <w:r w:rsidRPr="00036C94">
        <w:rPr>
          <w:b/>
          <w:color w:val="FF0000"/>
        </w:rPr>
        <w:t xml:space="preserve"> &gt;&gt;&gt;&gt;&gt;&gt;</w:t>
      </w:r>
    </w:p>
    <w:sectPr w:rsidR="00A660AD" w:rsidRPr="006766F1">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DB2CC" w14:textId="77777777" w:rsidR="005E50C4" w:rsidRDefault="005E50C4">
      <w:pPr>
        <w:spacing w:after="0"/>
      </w:pPr>
      <w:r>
        <w:separator/>
      </w:r>
    </w:p>
  </w:endnote>
  <w:endnote w:type="continuationSeparator" w:id="0">
    <w:p w14:paraId="496381AD" w14:textId="77777777" w:rsidR="005E50C4" w:rsidRDefault="005E5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D6020" w14:textId="77777777" w:rsidR="005E50C4" w:rsidRDefault="005E50C4">
      <w:pPr>
        <w:spacing w:after="0"/>
      </w:pPr>
      <w:r>
        <w:separator/>
      </w:r>
    </w:p>
  </w:footnote>
  <w:footnote w:type="continuationSeparator" w:id="0">
    <w:p w14:paraId="4E5633F7" w14:textId="77777777" w:rsidR="005E50C4" w:rsidRDefault="005E50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AC8A" w14:textId="77777777" w:rsidR="008C454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2E1A05"/>
    <w:multiLevelType w:val="hybridMultilevel"/>
    <w:tmpl w:val="D37E1F10"/>
    <w:lvl w:ilvl="0" w:tplc="0F7C7E38">
      <w:start w:val="10"/>
      <w:numFmt w:val="bullet"/>
      <w:lvlText w:val="-"/>
      <w:lvlJc w:val="left"/>
      <w:pPr>
        <w:ind w:left="1260" w:hanging="440"/>
      </w:pPr>
      <w:rPr>
        <w:rFonts w:ascii="Calibri" w:eastAsia="宋体" w:hAnsi="Calibri" w:cs="Calibri"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38259E3"/>
    <w:multiLevelType w:val="hybridMultilevel"/>
    <w:tmpl w:val="C0807D02"/>
    <w:lvl w:ilvl="0" w:tplc="A1269664">
      <w:start w:val="1"/>
      <w:numFmt w:val="bullet"/>
      <w:lvlText w:val=""/>
      <w:lvlJc w:val="left"/>
      <w:pPr>
        <w:ind w:left="640" w:hanging="440"/>
      </w:pPr>
      <w:rPr>
        <w:rFonts w:ascii="Wingdings" w:hAnsi="Wingdings" w:hint="default"/>
      </w:rPr>
    </w:lvl>
    <w:lvl w:ilvl="1" w:tplc="0F7C7E38">
      <w:start w:val="10"/>
      <w:numFmt w:val="bullet"/>
      <w:lvlText w:val="-"/>
      <w:lvlJc w:val="left"/>
      <w:pPr>
        <w:ind w:left="1080" w:hanging="440"/>
      </w:pPr>
      <w:rPr>
        <w:rFonts w:ascii="Calibri" w:eastAsia="宋体" w:hAnsi="Calibri" w:cs="Calibri"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875896129">
    <w:abstractNumId w:val="4"/>
  </w:num>
  <w:num w:numId="2" w16cid:durableId="36128074">
    <w:abstractNumId w:val="5"/>
  </w:num>
  <w:num w:numId="3" w16cid:durableId="1302463432">
    <w:abstractNumId w:val="2"/>
  </w:num>
  <w:num w:numId="4" w16cid:durableId="816845801">
    <w:abstractNumId w:val="7"/>
  </w:num>
  <w:num w:numId="5" w16cid:durableId="1418743456">
    <w:abstractNumId w:val="1"/>
  </w:num>
  <w:num w:numId="6" w16cid:durableId="123734945">
    <w:abstractNumId w:val="0"/>
  </w:num>
  <w:num w:numId="7" w16cid:durableId="44137110">
    <w:abstractNumId w:val="3"/>
  </w:num>
  <w:num w:numId="8" w16cid:durableId="17397428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WJ-CMCC">
    <w15:presenceInfo w15:providerId="None" w15:userId="DWJ-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113B"/>
    <w:rsid w:val="00012187"/>
    <w:rsid w:val="00012970"/>
    <w:rsid w:val="000156CF"/>
    <w:rsid w:val="00016022"/>
    <w:rsid w:val="00016146"/>
    <w:rsid w:val="00021A02"/>
    <w:rsid w:val="00022E4A"/>
    <w:rsid w:val="000248D0"/>
    <w:rsid w:val="00026169"/>
    <w:rsid w:val="00027F52"/>
    <w:rsid w:val="00030CBC"/>
    <w:rsid w:val="00035F30"/>
    <w:rsid w:val="00041EB8"/>
    <w:rsid w:val="00044728"/>
    <w:rsid w:val="00045634"/>
    <w:rsid w:val="0005049A"/>
    <w:rsid w:val="000550DD"/>
    <w:rsid w:val="0005629F"/>
    <w:rsid w:val="000579F3"/>
    <w:rsid w:val="00061DE4"/>
    <w:rsid w:val="00062A48"/>
    <w:rsid w:val="0006372E"/>
    <w:rsid w:val="0006671E"/>
    <w:rsid w:val="00067E94"/>
    <w:rsid w:val="00071B04"/>
    <w:rsid w:val="0007277E"/>
    <w:rsid w:val="000739DB"/>
    <w:rsid w:val="00076151"/>
    <w:rsid w:val="000774F6"/>
    <w:rsid w:val="0008025F"/>
    <w:rsid w:val="0008108D"/>
    <w:rsid w:val="000811BE"/>
    <w:rsid w:val="000818CC"/>
    <w:rsid w:val="00082F5A"/>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0AA"/>
    <w:rsid w:val="000C1D4D"/>
    <w:rsid w:val="000C3BCE"/>
    <w:rsid w:val="000C5B72"/>
    <w:rsid w:val="000C6246"/>
    <w:rsid w:val="000C6598"/>
    <w:rsid w:val="000C76B3"/>
    <w:rsid w:val="000D44B3"/>
    <w:rsid w:val="000E6411"/>
    <w:rsid w:val="000E7FF2"/>
    <w:rsid w:val="000F1289"/>
    <w:rsid w:val="000F3076"/>
    <w:rsid w:val="000F428B"/>
    <w:rsid w:val="000F47CD"/>
    <w:rsid w:val="000F629D"/>
    <w:rsid w:val="000F71D6"/>
    <w:rsid w:val="001007AA"/>
    <w:rsid w:val="0010752D"/>
    <w:rsid w:val="0011211D"/>
    <w:rsid w:val="001125AB"/>
    <w:rsid w:val="00117BA9"/>
    <w:rsid w:val="00121282"/>
    <w:rsid w:val="00123853"/>
    <w:rsid w:val="001262AF"/>
    <w:rsid w:val="00132542"/>
    <w:rsid w:val="00133593"/>
    <w:rsid w:val="00133856"/>
    <w:rsid w:val="001350EF"/>
    <w:rsid w:val="00135EB1"/>
    <w:rsid w:val="00141B93"/>
    <w:rsid w:val="00144E6B"/>
    <w:rsid w:val="00145D43"/>
    <w:rsid w:val="00145F3B"/>
    <w:rsid w:val="00146EC0"/>
    <w:rsid w:val="0014732E"/>
    <w:rsid w:val="00150E4C"/>
    <w:rsid w:val="001546D6"/>
    <w:rsid w:val="0016057B"/>
    <w:rsid w:val="00160A86"/>
    <w:rsid w:val="0016109E"/>
    <w:rsid w:val="00165457"/>
    <w:rsid w:val="0016576E"/>
    <w:rsid w:val="00165FC8"/>
    <w:rsid w:val="00167A28"/>
    <w:rsid w:val="001700BA"/>
    <w:rsid w:val="00172AD2"/>
    <w:rsid w:val="001738B0"/>
    <w:rsid w:val="00173B05"/>
    <w:rsid w:val="00174E6A"/>
    <w:rsid w:val="00177139"/>
    <w:rsid w:val="00180672"/>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A05"/>
    <w:rsid w:val="001C4C8C"/>
    <w:rsid w:val="001C57A3"/>
    <w:rsid w:val="001C6138"/>
    <w:rsid w:val="001C624E"/>
    <w:rsid w:val="001D08B7"/>
    <w:rsid w:val="001D12AE"/>
    <w:rsid w:val="001D3388"/>
    <w:rsid w:val="001D3EBF"/>
    <w:rsid w:val="001D6B44"/>
    <w:rsid w:val="001E03D2"/>
    <w:rsid w:val="001E41F3"/>
    <w:rsid w:val="001E44B5"/>
    <w:rsid w:val="001E60AD"/>
    <w:rsid w:val="001E6833"/>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3CC"/>
    <w:rsid w:val="00226ACD"/>
    <w:rsid w:val="00231748"/>
    <w:rsid w:val="0023586D"/>
    <w:rsid w:val="002369E0"/>
    <w:rsid w:val="00240C84"/>
    <w:rsid w:val="00240D23"/>
    <w:rsid w:val="002429AF"/>
    <w:rsid w:val="00243181"/>
    <w:rsid w:val="00243900"/>
    <w:rsid w:val="00243E94"/>
    <w:rsid w:val="00244B39"/>
    <w:rsid w:val="00246301"/>
    <w:rsid w:val="002542FA"/>
    <w:rsid w:val="0025584A"/>
    <w:rsid w:val="0026004D"/>
    <w:rsid w:val="00260B58"/>
    <w:rsid w:val="00262715"/>
    <w:rsid w:val="00263400"/>
    <w:rsid w:val="002640DD"/>
    <w:rsid w:val="00264375"/>
    <w:rsid w:val="00264893"/>
    <w:rsid w:val="0026693F"/>
    <w:rsid w:val="00270D72"/>
    <w:rsid w:val="00273A37"/>
    <w:rsid w:val="00274173"/>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01D1"/>
    <w:rsid w:val="002F1F21"/>
    <w:rsid w:val="002F2440"/>
    <w:rsid w:val="002F2B04"/>
    <w:rsid w:val="002F67C6"/>
    <w:rsid w:val="002F6DEC"/>
    <w:rsid w:val="002F6EFB"/>
    <w:rsid w:val="003024C8"/>
    <w:rsid w:val="003026CE"/>
    <w:rsid w:val="00302945"/>
    <w:rsid w:val="003031F9"/>
    <w:rsid w:val="00303A88"/>
    <w:rsid w:val="00305409"/>
    <w:rsid w:val="003129F0"/>
    <w:rsid w:val="003138F1"/>
    <w:rsid w:val="00314883"/>
    <w:rsid w:val="00314B6E"/>
    <w:rsid w:val="00314BC8"/>
    <w:rsid w:val="00317907"/>
    <w:rsid w:val="0032089C"/>
    <w:rsid w:val="00324898"/>
    <w:rsid w:val="003267D8"/>
    <w:rsid w:val="00330200"/>
    <w:rsid w:val="00330697"/>
    <w:rsid w:val="0033247B"/>
    <w:rsid w:val="0033322F"/>
    <w:rsid w:val="003414BA"/>
    <w:rsid w:val="0034184A"/>
    <w:rsid w:val="00341B47"/>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042"/>
    <w:rsid w:val="00372205"/>
    <w:rsid w:val="00374DD4"/>
    <w:rsid w:val="00375E5A"/>
    <w:rsid w:val="00381380"/>
    <w:rsid w:val="00384945"/>
    <w:rsid w:val="003914CE"/>
    <w:rsid w:val="00392E2E"/>
    <w:rsid w:val="00394A05"/>
    <w:rsid w:val="003A127C"/>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3F786B"/>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2E9C"/>
    <w:rsid w:val="004341BE"/>
    <w:rsid w:val="004374E1"/>
    <w:rsid w:val="00445679"/>
    <w:rsid w:val="004556ED"/>
    <w:rsid w:val="004557F3"/>
    <w:rsid w:val="00456930"/>
    <w:rsid w:val="00456E83"/>
    <w:rsid w:val="0046142D"/>
    <w:rsid w:val="00461B73"/>
    <w:rsid w:val="00462055"/>
    <w:rsid w:val="00466774"/>
    <w:rsid w:val="0047266C"/>
    <w:rsid w:val="00476511"/>
    <w:rsid w:val="00481A4B"/>
    <w:rsid w:val="00485C80"/>
    <w:rsid w:val="00486C9A"/>
    <w:rsid w:val="0049290A"/>
    <w:rsid w:val="00492D0C"/>
    <w:rsid w:val="0049579A"/>
    <w:rsid w:val="00496AAC"/>
    <w:rsid w:val="004A1611"/>
    <w:rsid w:val="004A3483"/>
    <w:rsid w:val="004B0408"/>
    <w:rsid w:val="004B065F"/>
    <w:rsid w:val="004B1A50"/>
    <w:rsid w:val="004B35EC"/>
    <w:rsid w:val="004B75B7"/>
    <w:rsid w:val="004C1AD5"/>
    <w:rsid w:val="004C7DF0"/>
    <w:rsid w:val="004D42F1"/>
    <w:rsid w:val="004D591A"/>
    <w:rsid w:val="004D6D5F"/>
    <w:rsid w:val="004E18B9"/>
    <w:rsid w:val="004E29A4"/>
    <w:rsid w:val="004E5008"/>
    <w:rsid w:val="004E668A"/>
    <w:rsid w:val="004E7092"/>
    <w:rsid w:val="004F0291"/>
    <w:rsid w:val="004F3046"/>
    <w:rsid w:val="004F39B9"/>
    <w:rsid w:val="004F5902"/>
    <w:rsid w:val="004F6FA4"/>
    <w:rsid w:val="004F7D05"/>
    <w:rsid w:val="00503C10"/>
    <w:rsid w:val="00507574"/>
    <w:rsid w:val="0051580D"/>
    <w:rsid w:val="005209CA"/>
    <w:rsid w:val="00522296"/>
    <w:rsid w:val="0052326D"/>
    <w:rsid w:val="0052597A"/>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0B4A"/>
    <w:rsid w:val="00553404"/>
    <w:rsid w:val="00554246"/>
    <w:rsid w:val="0055603D"/>
    <w:rsid w:val="0056351C"/>
    <w:rsid w:val="005662E6"/>
    <w:rsid w:val="00566845"/>
    <w:rsid w:val="00567E47"/>
    <w:rsid w:val="00570224"/>
    <w:rsid w:val="00570BE9"/>
    <w:rsid w:val="0057498F"/>
    <w:rsid w:val="005754E9"/>
    <w:rsid w:val="005814E8"/>
    <w:rsid w:val="005862E6"/>
    <w:rsid w:val="00586F4F"/>
    <w:rsid w:val="0059004E"/>
    <w:rsid w:val="005923B8"/>
    <w:rsid w:val="00592D74"/>
    <w:rsid w:val="00593D8B"/>
    <w:rsid w:val="00595A58"/>
    <w:rsid w:val="005A3D76"/>
    <w:rsid w:val="005A76F6"/>
    <w:rsid w:val="005B0000"/>
    <w:rsid w:val="005B08A9"/>
    <w:rsid w:val="005B0C33"/>
    <w:rsid w:val="005B4127"/>
    <w:rsid w:val="005B48FF"/>
    <w:rsid w:val="005B63F5"/>
    <w:rsid w:val="005C1CEE"/>
    <w:rsid w:val="005C2078"/>
    <w:rsid w:val="005C37E4"/>
    <w:rsid w:val="005C6938"/>
    <w:rsid w:val="005D50D6"/>
    <w:rsid w:val="005D53F4"/>
    <w:rsid w:val="005D7A9B"/>
    <w:rsid w:val="005E0053"/>
    <w:rsid w:val="005E0B72"/>
    <w:rsid w:val="005E0BD2"/>
    <w:rsid w:val="005E2C44"/>
    <w:rsid w:val="005E2C79"/>
    <w:rsid w:val="005E50C4"/>
    <w:rsid w:val="005F0559"/>
    <w:rsid w:val="005F1A34"/>
    <w:rsid w:val="005F2414"/>
    <w:rsid w:val="005F2F0C"/>
    <w:rsid w:val="005F3618"/>
    <w:rsid w:val="005F3F73"/>
    <w:rsid w:val="005F4901"/>
    <w:rsid w:val="005F6584"/>
    <w:rsid w:val="00601F45"/>
    <w:rsid w:val="00601FBF"/>
    <w:rsid w:val="006045A9"/>
    <w:rsid w:val="00610ACF"/>
    <w:rsid w:val="006112C1"/>
    <w:rsid w:val="0061144B"/>
    <w:rsid w:val="00614DFA"/>
    <w:rsid w:val="00615A46"/>
    <w:rsid w:val="00615BDC"/>
    <w:rsid w:val="00616917"/>
    <w:rsid w:val="00616CE8"/>
    <w:rsid w:val="006209BD"/>
    <w:rsid w:val="00621188"/>
    <w:rsid w:val="0062233C"/>
    <w:rsid w:val="00623C70"/>
    <w:rsid w:val="00624D91"/>
    <w:rsid w:val="006257ED"/>
    <w:rsid w:val="00625D83"/>
    <w:rsid w:val="00630D46"/>
    <w:rsid w:val="006321CF"/>
    <w:rsid w:val="0063293B"/>
    <w:rsid w:val="00632DDE"/>
    <w:rsid w:val="00633000"/>
    <w:rsid w:val="0063405A"/>
    <w:rsid w:val="006346B7"/>
    <w:rsid w:val="0063488F"/>
    <w:rsid w:val="0063503F"/>
    <w:rsid w:val="0063529F"/>
    <w:rsid w:val="00635EB5"/>
    <w:rsid w:val="00637C03"/>
    <w:rsid w:val="006409ED"/>
    <w:rsid w:val="00646377"/>
    <w:rsid w:val="00650B84"/>
    <w:rsid w:val="006545F1"/>
    <w:rsid w:val="006547A1"/>
    <w:rsid w:val="00654F65"/>
    <w:rsid w:val="00655490"/>
    <w:rsid w:val="00656209"/>
    <w:rsid w:val="00660A69"/>
    <w:rsid w:val="00660C31"/>
    <w:rsid w:val="00660D85"/>
    <w:rsid w:val="00661CFE"/>
    <w:rsid w:val="006637D6"/>
    <w:rsid w:val="00665C47"/>
    <w:rsid w:val="006766F1"/>
    <w:rsid w:val="00680326"/>
    <w:rsid w:val="00681DF9"/>
    <w:rsid w:val="0068400D"/>
    <w:rsid w:val="00686516"/>
    <w:rsid w:val="00690984"/>
    <w:rsid w:val="006933EC"/>
    <w:rsid w:val="00695808"/>
    <w:rsid w:val="006A0A44"/>
    <w:rsid w:val="006A4242"/>
    <w:rsid w:val="006A4DA4"/>
    <w:rsid w:val="006A4F15"/>
    <w:rsid w:val="006A7A01"/>
    <w:rsid w:val="006B0D72"/>
    <w:rsid w:val="006B46FB"/>
    <w:rsid w:val="006B5D3C"/>
    <w:rsid w:val="006B62FC"/>
    <w:rsid w:val="006B6EEB"/>
    <w:rsid w:val="006B76C8"/>
    <w:rsid w:val="006C14AB"/>
    <w:rsid w:val="006C3777"/>
    <w:rsid w:val="006C59C8"/>
    <w:rsid w:val="006C65E0"/>
    <w:rsid w:val="006C77B4"/>
    <w:rsid w:val="006D0D37"/>
    <w:rsid w:val="006D2CF6"/>
    <w:rsid w:val="006D5AB0"/>
    <w:rsid w:val="006D69E6"/>
    <w:rsid w:val="006D71E1"/>
    <w:rsid w:val="006E21FB"/>
    <w:rsid w:val="006E25FA"/>
    <w:rsid w:val="006E3CCF"/>
    <w:rsid w:val="006E426C"/>
    <w:rsid w:val="006E49B2"/>
    <w:rsid w:val="006E521C"/>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4E1F"/>
    <w:rsid w:val="007578DF"/>
    <w:rsid w:val="00761203"/>
    <w:rsid w:val="00762651"/>
    <w:rsid w:val="007636BE"/>
    <w:rsid w:val="0077083C"/>
    <w:rsid w:val="007712D5"/>
    <w:rsid w:val="007724B4"/>
    <w:rsid w:val="007756E7"/>
    <w:rsid w:val="007760F7"/>
    <w:rsid w:val="00780EDA"/>
    <w:rsid w:val="00784025"/>
    <w:rsid w:val="00785147"/>
    <w:rsid w:val="007871FF"/>
    <w:rsid w:val="00791DE3"/>
    <w:rsid w:val="00792342"/>
    <w:rsid w:val="00792641"/>
    <w:rsid w:val="007928E0"/>
    <w:rsid w:val="00792F9D"/>
    <w:rsid w:val="0079318F"/>
    <w:rsid w:val="00793A77"/>
    <w:rsid w:val="00794140"/>
    <w:rsid w:val="007952E5"/>
    <w:rsid w:val="0079628B"/>
    <w:rsid w:val="007963EA"/>
    <w:rsid w:val="00796FE1"/>
    <w:rsid w:val="0079747B"/>
    <w:rsid w:val="007977A8"/>
    <w:rsid w:val="007A1CBD"/>
    <w:rsid w:val="007B428C"/>
    <w:rsid w:val="007B43B0"/>
    <w:rsid w:val="007B512A"/>
    <w:rsid w:val="007B6103"/>
    <w:rsid w:val="007B645B"/>
    <w:rsid w:val="007B744D"/>
    <w:rsid w:val="007C2097"/>
    <w:rsid w:val="007C341C"/>
    <w:rsid w:val="007C56AB"/>
    <w:rsid w:val="007D12AC"/>
    <w:rsid w:val="007D3E8B"/>
    <w:rsid w:val="007D5B90"/>
    <w:rsid w:val="007D6A07"/>
    <w:rsid w:val="007D7DC8"/>
    <w:rsid w:val="007E19AA"/>
    <w:rsid w:val="007E29D9"/>
    <w:rsid w:val="007E2EF4"/>
    <w:rsid w:val="007E350A"/>
    <w:rsid w:val="007E39BF"/>
    <w:rsid w:val="007E3F47"/>
    <w:rsid w:val="007E4605"/>
    <w:rsid w:val="007E6086"/>
    <w:rsid w:val="007F12C3"/>
    <w:rsid w:val="007F41F2"/>
    <w:rsid w:val="007F5650"/>
    <w:rsid w:val="007F7259"/>
    <w:rsid w:val="008027AA"/>
    <w:rsid w:val="008037BC"/>
    <w:rsid w:val="00803CB4"/>
    <w:rsid w:val="008040A8"/>
    <w:rsid w:val="008067C2"/>
    <w:rsid w:val="00806961"/>
    <w:rsid w:val="00812938"/>
    <w:rsid w:val="0081412D"/>
    <w:rsid w:val="00814D34"/>
    <w:rsid w:val="00816892"/>
    <w:rsid w:val="00821588"/>
    <w:rsid w:val="008231AD"/>
    <w:rsid w:val="00825462"/>
    <w:rsid w:val="00826FA8"/>
    <w:rsid w:val="008270DE"/>
    <w:rsid w:val="008279FA"/>
    <w:rsid w:val="00830BCD"/>
    <w:rsid w:val="00834A35"/>
    <w:rsid w:val="00835BB9"/>
    <w:rsid w:val="0083624D"/>
    <w:rsid w:val="00840338"/>
    <w:rsid w:val="00840A1D"/>
    <w:rsid w:val="008431DC"/>
    <w:rsid w:val="00844EF6"/>
    <w:rsid w:val="00847A7B"/>
    <w:rsid w:val="0085268D"/>
    <w:rsid w:val="0085457E"/>
    <w:rsid w:val="0085526B"/>
    <w:rsid w:val="008553FF"/>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97A87"/>
    <w:rsid w:val="008A3A98"/>
    <w:rsid w:val="008A4397"/>
    <w:rsid w:val="008A45A6"/>
    <w:rsid w:val="008A74CF"/>
    <w:rsid w:val="008B1B2E"/>
    <w:rsid w:val="008B4D1A"/>
    <w:rsid w:val="008B5632"/>
    <w:rsid w:val="008B705E"/>
    <w:rsid w:val="008B7BD8"/>
    <w:rsid w:val="008C05A4"/>
    <w:rsid w:val="008C4549"/>
    <w:rsid w:val="008C7273"/>
    <w:rsid w:val="008C7D72"/>
    <w:rsid w:val="008D058E"/>
    <w:rsid w:val="008D44AD"/>
    <w:rsid w:val="008D64C1"/>
    <w:rsid w:val="008D6DF1"/>
    <w:rsid w:val="008E139B"/>
    <w:rsid w:val="008E1A1D"/>
    <w:rsid w:val="008E4129"/>
    <w:rsid w:val="008E52A5"/>
    <w:rsid w:val="008E6341"/>
    <w:rsid w:val="008E687B"/>
    <w:rsid w:val="008E791D"/>
    <w:rsid w:val="008F0215"/>
    <w:rsid w:val="008F2873"/>
    <w:rsid w:val="008F2E6E"/>
    <w:rsid w:val="008F36C8"/>
    <w:rsid w:val="008F3789"/>
    <w:rsid w:val="008F686C"/>
    <w:rsid w:val="00902730"/>
    <w:rsid w:val="00903B93"/>
    <w:rsid w:val="009045C2"/>
    <w:rsid w:val="00905E81"/>
    <w:rsid w:val="00913F41"/>
    <w:rsid w:val="009148DE"/>
    <w:rsid w:val="00917ED9"/>
    <w:rsid w:val="009210D6"/>
    <w:rsid w:val="00922C29"/>
    <w:rsid w:val="009248FF"/>
    <w:rsid w:val="009274B4"/>
    <w:rsid w:val="009279CF"/>
    <w:rsid w:val="009300F6"/>
    <w:rsid w:val="0093029D"/>
    <w:rsid w:val="009306FC"/>
    <w:rsid w:val="0093296F"/>
    <w:rsid w:val="00933B20"/>
    <w:rsid w:val="009341AE"/>
    <w:rsid w:val="00936BFD"/>
    <w:rsid w:val="0093748F"/>
    <w:rsid w:val="00937940"/>
    <w:rsid w:val="00940A84"/>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2BE"/>
    <w:rsid w:val="00983307"/>
    <w:rsid w:val="0098392F"/>
    <w:rsid w:val="00985EEF"/>
    <w:rsid w:val="0098687A"/>
    <w:rsid w:val="0098690F"/>
    <w:rsid w:val="00987D25"/>
    <w:rsid w:val="00991B88"/>
    <w:rsid w:val="009961C3"/>
    <w:rsid w:val="009A153A"/>
    <w:rsid w:val="009A3F9D"/>
    <w:rsid w:val="009A41F4"/>
    <w:rsid w:val="009A5753"/>
    <w:rsid w:val="009A579D"/>
    <w:rsid w:val="009A75B5"/>
    <w:rsid w:val="009A77D6"/>
    <w:rsid w:val="009B16BF"/>
    <w:rsid w:val="009B4D74"/>
    <w:rsid w:val="009B5076"/>
    <w:rsid w:val="009B69C9"/>
    <w:rsid w:val="009C2961"/>
    <w:rsid w:val="009C5455"/>
    <w:rsid w:val="009C7EDF"/>
    <w:rsid w:val="009D073A"/>
    <w:rsid w:val="009D2039"/>
    <w:rsid w:val="009D25D9"/>
    <w:rsid w:val="009D53F3"/>
    <w:rsid w:val="009E039D"/>
    <w:rsid w:val="009E0F28"/>
    <w:rsid w:val="009E15A8"/>
    <w:rsid w:val="009E25C1"/>
    <w:rsid w:val="009E27F0"/>
    <w:rsid w:val="009E3297"/>
    <w:rsid w:val="009E4259"/>
    <w:rsid w:val="009E74AE"/>
    <w:rsid w:val="009F0ECD"/>
    <w:rsid w:val="009F1B17"/>
    <w:rsid w:val="009F2C5F"/>
    <w:rsid w:val="009F5D49"/>
    <w:rsid w:val="009F5D9D"/>
    <w:rsid w:val="009F734F"/>
    <w:rsid w:val="00A013EC"/>
    <w:rsid w:val="00A0197C"/>
    <w:rsid w:val="00A02238"/>
    <w:rsid w:val="00A02DA0"/>
    <w:rsid w:val="00A0363B"/>
    <w:rsid w:val="00A07910"/>
    <w:rsid w:val="00A12A3F"/>
    <w:rsid w:val="00A13E60"/>
    <w:rsid w:val="00A144AD"/>
    <w:rsid w:val="00A2037E"/>
    <w:rsid w:val="00A23A0B"/>
    <w:rsid w:val="00A24241"/>
    <w:rsid w:val="00A246B6"/>
    <w:rsid w:val="00A25964"/>
    <w:rsid w:val="00A26798"/>
    <w:rsid w:val="00A31632"/>
    <w:rsid w:val="00A32FE7"/>
    <w:rsid w:val="00A35947"/>
    <w:rsid w:val="00A35E8F"/>
    <w:rsid w:val="00A36AC8"/>
    <w:rsid w:val="00A37AE6"/>
    <w:rsid w:val="00A454EB"/>
    <w:rsid w:val="00A455F7"/>
    <w:rsid w:val="00A4613C"/>
    <w:rsid w:val="00A469BA"/>
    <w:rsid w:val="00A47043"/>
    <w:rsid w:val="00A474DE"/>
    <w:rsid w:val="00A47E70"/>
    <w:rsid w:val="00A50CF0"/>
    <w:rsid w:val="00A540B9"/>
    <w:rsid w:val="00A55395"/>
    <w:rsid w:val="00A55D69"/>
    <w:rsid w:val="00A603B6"/>
    <w:rsid w:val="00A60D92"/>
    <w:rsid w:val="00A62C81"/>
    <w:rsid w:val="00A660AD"/>
    <w:rsid w:val="00A679E9"/>
    <w:rsid w:val="00A7256C"/>
    <w:rsid w:val="00A7656A"/>
    <w:rsid w:val="00A7671C"/>
    <w:rsid w:val="00A77923"/>
    <w:rsid w:val="00A8212E"/>
    <w:rsid w:val="00A83DCB"/>
    <w:rsid w:val="00A86A9B"/>
    <w:rsid w:val="00A908E8"/>
    <w:rsid w:val="00A9178B"/>
    <w:rsid w:val="00A92B72"/>
    <w:rsid w:val="00A92CA9"/>
    <w:rsid w:val="00A9407F"/>
    <w:rsid w:val="00A95CDE"/>
    <w:rsid w:val="00A96C2A"/>
    <w:rsid w:val="00A977DD"/>
    <w:rsid w:val="00AA1AAC"/>
    <w:rsid w:val="00AA2CBC"/>
    <w:rsid w:val="00AA6FC7"/>
    <w:rsid w:val="00AB0757"/>
    <w:rsid w:val="00AB2F27"/>
    <w:rsid w:val="00AB7A64"/>
    <w:rsid w:val="00AC5820"/>
    <w:rsid w:val="00AD012F"/>
    <w:rsid w:val="00AD16BF"/>
    <w:rsid w:val="00AD1CD8"/>
    <w:rsid w:val="00AD2030"/>
    <w:rsid w:val="00AD7861"/>
    <w:rsid w:val="00AD7CC7"/>
    <w:rsid w:val="00AE3787"/>
    <w:rsid w:val="00AE3D41"/>
    <w:rsid w:val="00AE425F"/>
    <w:rsid w:val="00AE7806"/>
    <w:rsid w:val="00AE7EFA"/>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21E8"/>
    <w:rsid w:val="00B35E40"/>
    <w:rsid w:val="00B363D2"/>
    <w:rsid w:val="00B42873"/>
    <w:rsid w:val="00B46724"/>
    <w:rsid w:val="00B476DD"/>
    <w:rsid w:val="00B502BF"/>
    <w:rsid w:val="00B50BCC"/>
    <w:rsid w:val="00B51900"/>
    <w:rsid w:val="00B51A4F"/>
    <w:rsid w:val="00B523B5"/>
    <w:rsid w:val="00B55064"/>
    <w:rsid w:val="00B55784"/>
    <w:rsid w:val="00B61284"/>
    <w:rsid w:val="00B6268A"/>
    <w:rsid w:val="00B63539"/>
    <w:rsid w:val="00B65040"/>
    <w:rsid w:val="00B6630D"/>
    <w:rsid w:val="00B67B97"/>
    <w:rsid w:val="00B70AD1"/>
    <w:rsid w:val="00B714B8"/>
    <w:rsid w:val="00B715EC"/>
    <w:rsid w:val="00B7205A"/>
    <w:rsid w:val="00B74986"/>
    <w:rsid w:val="00B754AB"/>
    <w:rsid w:val="00B768FD"/>
    <w:rsid w:val="00B81155"/>
    <w:rsid w:val="00B83681"/>
    <w:rsid w:val="00B849C8"/>
    <w:rsid w:val="00B84B2B"/>
    <w:rsid w:val="00B858B2"/>
    <w:rsid w:val="00B87612"/>
    <w:rsid w:val="00B91A57"/>
    <w:rsid w:val="00B92A72"/>
    <w:rsid w:val="00B952CF"/>
    <w:rsid w:val="00B95F77"/>
    <w:rsid w:val="00B968C8"/>
    <w:rsid w:val="00B97D9E"/>
    <w:rsid w:val="00BA1E16"/>
    <w:rsid w:val="00BA1F83"/>
    <w:rsid w:val="00BA2CEF"/>
    <w:rsid w:val="00BA37B2"/>
    <w:rsid w:val="00BA3EC5"/>
    <w:rsid w:val="00BA4180"/>
    <w:rsid w:val="00BA51D9"/>
    <w:rsid w:val="00BA63E0"/>
    <w:rsid w:val="00BB1665"/>
    <w:rsid w:val="00BB3392"/>
    <w:rsid w:val="00BB5DFC"/>
    <w:rsid w:val="00BB723E"/>
    <w:rsid w:val="00BC0959"/>
    <w:rsid w:val="00BC18DA"/>
    <w:rsid w:val="00BC24B7"/>
    <w:rsid w:val="00BC4FB8"/>
    <w:rsid w:val="00BC5850"/>
    <w:rsid w:val="00BC5DD0"/>
    <w:rsid w:val="00BC6918"/>
    <w:rsid w:val="00BD0052"/>
    <w:rsid w:val="00BD279D"/>
    <w:rsid w:val="00BD3579"/>
    <w:rsid w:val="00BD3893"/>
    <w:rsid w:val="00BD3F8D"/>
    <w:rsid w:val="00BD404A"/>
    <w:rsid w:val="00BD6BB8"/>
    <w:rsid w:val="00BE060A"/>
    <w:rsid w:val="00BE1D4B"/>
    <w:rsid w:val="00BE1FD0"/>
    <w:rsid w:val="00BE300D"/>
    <w:rsid w:val="00BE6D19"/>
    <w:rsid w:val="00BF260F"/>
    <w:rsid w:val="00BF306D"/>
    <w:rsid w:val="00BF5B9F"/>
    <w:rsid w:val="00BF62C2"/>
    <w:rsid w:val="00BF6BB2"/>
    <w:rsid w:val="00C01971"/>
    <w:rsid w:val="00C02004"/>
    <w:rsid w:val="00C04E2E"/>
    <w:rsid w:val="00C0798E"/>
    <w:rsid w:val="00C13B98"/>
    <w:rsid w:val="00C13BBE"/>
    <w:rsid w:val="00C2116D"/>
    <w:rsid w:val="00C3147B"/>
    <w:rsid w:val="00C36B02"/>
    <w:rsid w:val="00C36D36"/>
    <w:rsid w:val="00C413D7"/>
    <w:rsid w:val="00C4598B"/>
    <w:rsid w:val="00C50EE4"/>
    <w:rsid w:val="00C51C05"/>
    <w:rsid w:val="00C5593E"/>
    <w:rsid w:val="00C55BD6"/>
    <w:rsid w:val="00C6006D"/>
    <w:rsid w:val="00C658E4"/>
    <w:rsid w:val="00C66BA2"/>
    <w:rsid w:val="00C70C8D"/>
    <w:rsid w:val="00C84271"/>
    <w:rsid w:val="00C85CF8"/>
    <w:rsid w:val="00C87C68"/>
    <w:rsid w:val="00C91DAA"/>
    <w:rsid w:val="00C92895"/>
    <w:rsid w:val="00C95985"/>
    <w:rsid w:val="00C97043"/>
    <w:rsid w:val="00CA00EF"/>
    <w:rsid w:val="00CA0282"/>
    <w:rsid w:val="00CA081E"/>
    <w:rsid w:val="00CA1475"/>
    <w:rsid w:val="00CA29F9"/>
    <w:rsid w:val="00CA5472"/>
    <w:rsid w:val="00CB2C8E"/>
    <w:rsid w:val="00CB4214"/>
    <w:rsid w:val="00CC0A7D"/>
    <w:rsid w:val="00CC14DB"/>
    <w:rsid w:val="00CC29DA"/>
    <w:rsid w:val="00CC3645"/>
    <w:rsid w:val="00CC411D"/>
    <w:rsid w:val="00CC5026"/>
    <w:rsid w:val="00CC5522"/>
    <w:rsid w:val="00CC68D0"/>
    <w:rsid w:val="00CC7200"/>
    <w:rsid w:val="00CD2682"/>
    <w:rsid w:val="00CD3C79"/>
    <w:rsid w:val="00CD40C6"/>
    <w:rsid w:val="00CD5399"/>
    <w:rsid w:val="00CD6C6F"/>
    <w:rsid w:val="00CE0BF6"/>
    <w:rsid w:val="00CE10A0"/>
    <w:rsid w:val="00CE142C"/>
    <w:rsid w:val="00CE29ED"/>
    <w:rsid w:val="00CE31F7"/>
    <w:rsid w:val="00CE52BD"/>
    <w:rsid w:val="00CE5E66"/>
    <w:rsid w:val="00CE6397"/>
    <w:rsid w:val="00CF25CD"/>
    <w:rsid w:val="00CF4884"/>
    <w:rsid w:val="00CF6696"/>
    <w:rsid w:val="00CF7C3C"/>
    <w:rsid w:val="00D00E2B"/>
    <w:rsid w:val="00D01530"/>
    <w:rsid w:val="00D03F9A"/>
    <w:rsid w:val="00D05FDC"/>
    <w:rsid w:val="00D0661E"/>
    <w:rsid w:val="00D06D51"/>
    <w:rsid w:val="00D125BD"/>
    <w:rsid w:val="00D151A1"/>
    <w:rsid w:val="00D15769"/>
    <w:rsid w:val="00D17CF5"/>
    <w:rsid w:val="00D2104D"/>
    <w:rsid w:val="00D212DE"/>
    <w:rsid w:val="00D221B0"/>
    <w:rsid w:val="00D23E41"/>
    <w:rsid w:val="00D24991"/>
    <w:rsid w:val="00D257C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187"/>
    <w:rsid w:val="00D67279"/>
    <w:rsid w:val="00D67FA5"/>
    <w:rsid w:val="00D71E63"/>
    <w:rsid w:val="00D735C7"/>
    <w:rsid w:val="00D81714"/>
    <w:rsid w:val="00D82523"/>
    <w:rsid w:val="00D85720"/>
    <w:rsid w:val="00D86615"/>
    <w:rsid w:val="00D87443"/>
    <w:rsid w:val="00D917F7"/>
    <w:rsid w:val="00D9206C"/>
    <w:rsid w:val="00D92C46"/>
    <w:rsid w:val="00D93769"/>
    <w:rsid w:val="00D955B7"/>
    <w:rsid w:val="00DA1DBD"/>
    <w:rsid w:val="00DA2DBF"/>
    <w:rsid w:val="00DA4B7E"/>
    <w:rsid w:val="00DB1BFB"/>
    <w:rsid w:val="00DB2BDE"/>
    <w:rsid w:val="00DB7EA4"/>
    <w:rsid w:val="00DC0445"/>
    <w:rsid w:val="00DC066A"/>
    <w:rsid w:val="00DC1C5E"/>
    <w:rsid w:val="00DC20AA"/>
    <w:rsid w:val="00DC65B8"/>
    <w:rsid w:val="00DC6720"/>
    <w:rsid w:val="00DD0B87"/>
    <w:rsid w:val="00DE0635"/>
    <w:rsid w:val="00DE1FA2"/>
    <w:rsid w:val="00DE2179"/>
    <w:rsid w:val="00DE34CF"/>
    <w:rsid w:val="00DE3C0F"/>
    <w:rsid w:val="00DE3CBB"/>
    <w:rsid w:val="00DF0651"/>
    <w:rsid w:val="00DF1410"/>
    <w:rsid w:val="00DF2C6B"/>
    <w:rsid w:val="00DF4DA5"/>
    <w:rsid w:val="00E00CC1"/>
    <w:rsid w:val="00E010B8"/>
    <w:rsid w:val="00E02131"/>
    <w:rsid w:val="00E02ED7"/>
    <w:rsid w:val="00E043D3"/>
    <w:rsid w:val="00E0532F"/>
    <w:rsid w:val="00E05F19"/>
    <w:rsid w:val="00E06444"/>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49D0"/>
    <w:rsid w:val="00E35548"/>
    <w:rsid w:val="00E35F9F"/>
    <w:rsid w:val="00E432FA"/>
    <w:rsid w:val="00E43AC2"/>
    <w:rsid w:val="00E446E2"/>
    <w:rsid w:val="00E44962"/>
    <w:rsid w:val="00E4531E"/>
    <w:rsid w:val="00E51C46"/>
    <w:rsid w:val="00E53687"/>
    <w:rsid w:val="00E5506B"/>
    <w:rsid w:val="00E55BA9"/>
    <w:rsid w:val="00E601E8"/>
    <w:rsid w:val="00E60C05"/>
    <w:rsid w:val="00E630F6"/>
    <w:rsid w:val="00E71383"/>
    <w:rsid w:val="00E725FE"/>
    <w:rsid w:val="00E72BCF"/>
    <w:rsid w:val="00E803A5"/>
    <w:rsid w:val="00E82405"/>
    <w:rsid w:val="00E837C7"/>
    <w:rsid w:val="00E86688"/>
    <w:rsid w:val="00E86FD6"/>
    <w:rsid w:val="00E878BF"/>
    <w:rsid w:val="00E87F53"/>
    <w:rsid w:val="00E91350"/>
    <w:rsid w:val="00E926CD"/>
    <w:rsid w:val="00E943C9"/>
    <w:rsid w:val="00E94EF0"/>
    <w:rsid w:val="00E9572E"/>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6570"/>
    <w:rsid w:val="00EE7D7C"/>
    <w:rsid w:val="00EF0181"/>
    <w:rsid w:val="00EF2E00"/>
    <w:rsid w:val="00EF40D6"/>
    <w:rsid w:val="00EF5FE1"/>
    <w:rsid w:val="00EF6822"/>
    <w:rsid w:val="00EF741A"/>
    <w:rsid w:val="00F001C8"/>
    <w:rsid w:val="00F0169C"/>
    <w:rsid w:val="00F01B4C"/>
    <w:rsid w:val="00F03EBC"/>
    <w:rsid w:val="00F04E97"/>
    <w:rsid w:val="00F07105"/>
    <w:rsid w:val="00F07155"/>
    <w:rsid w:val="00F10700"/>
    <w:rsid w:val="00F11A27"/>
    <w:rsid w:val="00F123F2"/>
    <w:rsid w:val="00F14961"/>
    <w:rsid w:val="00F15DD5"/>
    <w:rsid w:val="00F16F4D"/>
    <w:rsid w:val="00F24FDD"/>
    <w:rsid w:val="00F25D98"/>
    <w:rsid w:val="00F300FB"/>
    <w:rsid w:val="00F335F1"/>
    <w:rsid w:val="00F40225"/>
    <w:rsid w:val="00F45C02"/>
    <w:rsid w:val="00F45C08"/>
    <w:rsid w:val="00F476AF"/>
    <w:rsid w:val="00F55065"/>
    <w:rsid w:val="00F5656B"/>
    <w:rsid w:val="00F56724"/>
    <w:rsid w:val="00F60521"/>
    <w:rsid w:val="00F61782"/>
    <w:rsid w:val="00F62681"/>
    <w:rsid w:val="00F700B1"/>
    <w:rsid w:val="00F71D22"/>
    <w:rsid w:val="00F725B6"/>
    <w:rsid w:val="00F74B4C"/>
    <w:rsid w:val="00F804FE"/>
    <w:rsid w:val="00F83B66"/>
    <w:rsid w:val="00F84F4E"/>
    <w:rsid w:val="00F85015"/>
    <w:rsid w:val="00F868E8"/>
    <w:rsid w:val="00F87113"/>
    <w:rsid w:val="00F87714"/>
    <w:rsid w:val="00F920B7"/>
    <w:rsid w:val="00F92856"/>
    <w:rsid w:val="00F92F56"/>
    <w:rsid w:val="00FA07ED"/>
    <w:rsid w:val="00FA0D0E"/>
    <w:rsid w:val="00FA44FB"/>
    <w:rsid w:val="00FA4972"/>
    <w:rsid w:val="00FA645C"/>
    <w:rsid w:val="00FB0350"/>
    <w:rsid w:val="00FB1CD2"/>
    <w:rsid w:val="00FB6386"/>
    <w:rsid w:val="00FB66CF"/>
    <w:rsid w:val="00FB742C"/>
    <w:rsid w:val="00FC0E28"/>
    <w:rsid w:val="00FC5959"/>
    <w:rsid w:val="00FD0BB6"/>
    <w:rsid w:val="00FD220F"/>
    <w:rsid w:val="00FD2C34"/>
    <w:rsid w:val="00FD3AE6"/>
    <w:rsid w:val="00FD4024"/>
    <w:rsid w:val="00FD4E93"/>
    <w:rsid w:val="00FD5EF4"/>
    <w:rsid w:val="00FE14A4"/>
    <w:rsid w:val="00FF06E9"/>
    <w:rsid w:val="00FF24F5"/>
    <w:rsid w:val="00FF34A5"/>
    <w:rsid w:val="00FF6A95"/>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AA1F"/>
  <w15:docId w15:val="{7282D61B-2AA7-4ECB-8704-36072061E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2263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2159</TotalTime>
  <Pages>6</Pages>
  <Words>2386</Words>
  <Characters>13606</Characters>
  <Application>Microsoft Office Word</Application>
  <DocSecurity>0</DocSecurity>
  <Lines>113</Lines>
  <Paragraphs>31</Paragraphs>
  <ScaleCrop>false</ScaleCrop>
  <Company>3GPP Support Team</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151</cp:revision>
  <cp:lastPrinted>1900-12-31T16:00:00Z</cp:lastPrinted>
  <dcterms:created xsi:type="dcterms:W3CDTF">2023-02-09T06:53:00Z</dcterms:created>
  <dcterms:modified xsi:type="dcterms:W3CDTF">2024-08-09T05:41:00Z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